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1803" w14:textId="735CF353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092110">
        <w:rPr>
          <w:rFonts w:ascii="Arial" w:eastAsia="Times New Roman" w:hAnsi="Arial"/>
          <w:b/>
          <w:noProof/>
          <w:sz w:val="24"/>
        </w:rPr>
        <w:t>1</w:t>
      </w:r>
      <w:r w:rsidR="003E4558">
        <w:rPr>
          <w:rFonts w:ascii="Arial" w:eastAsia="Times New Roman" w:hAnsi="Arial"/>
          <w:b/>
          <w:noProof/>
          <w:sz w:val="24"/>
        </w:rPr>
        <w:t>5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 w:rsidRPr="000612CC">
        <w:rPr>
          <w:rFonts w:ascii="Arial" w:eastAsia="Times New Roman" w:hAnsi="Arial"/>
          <w:b/>
          <w:i/>
          <w:noProof/>
          <w:sz w:val="28"/>
        </w:rPr>
        <w:t>R3-2</w:t>
      </w:r>
      <w:r w:rsidR="003D7806" w:rsidRPr="000612CC">
        <w:rPr>
          <w:rFonts w:ascii="Arial" w:eastAsia="Times New Roman" w:hAnsi="Arial"/>
          <w:b/>
          <w:i/>
          <w:noProof/>
          <w:sz w:val="28"/>
        </w:rPr>
        <w:t>2</w:t>
      </w:r>
      <w:r w:rsidR="000F2F00">
        <w:rPr>
          <w:rFonts w:ascii="Arial" w:eastAsia="Times New Roman" w:hAnsi="Arial"/>
          <w:b/>
          <w:i/>
          <w:noProof/>
          <w:sz w:val="28"/>
        </w:rPr>
        <w:t>2337</w:t>
      </w:r>
    </w:p>
    <w:p w14:paraId="4604EA7B" w14:textId="36D26CDB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3E4558">
        <w:rPr>
          <w:rFonts w:ascii="Arial" w:eastAsia="Times New Roman" w:hAnsi="Arial"/>
          <w:b/>
          <w:noProof/>
          <w:sz w:val="24"/>
        </w:rPr>
        <w:t>21</w:t>
      </w:r>
      <w:r w:rsidR="003E4558">
        <w:rPr>
          <w:rFonts w:ascii="맑은 고딕" w:eastAsia="맑은 고딕" w:hAnsi="맑은 고딕" w:cs="맑은 고딕"/>
          <w:b/>
          <w:noProof/>
          <w:sz w:val="24"/>
          <w:vertAlign w:val="superscript"/>
          <w:lang w:eastAsia="ko-KR"/>
        </w:rPr>
        <w:t>st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3E4558">
        <w:rPr>
          <w:rFonts w:ascii="Arial" w:eastAsia="Times New Roman" w:hAnsi="Arial"/>
          <w:b/>
          <w:noProof/>
          <w:sz w:val="24"/>
        </w:rPr>
        <w:t>February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3E4558">
        <w:rPr>
          <w:rFonts w:ascii="Arial" w:eastAsia="Times New Roman" w:hAnsi="Arial"/>
          <w:b/>
          <w:noProof/>
          <w:sz w:val="24"/>
        </w:rPr>
        <w:t>3</w:t>
      </w:r>
      <w:r w:rsidR="003E4558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3E4558">
        <w:rPr>
          <w:rFonts w:ascii="Arial" w:eastAsia="Times New Roman" w:hAnsi="Arial"/>
          <w:b/>
          <w:noProof/>
          <w:sz w:val="24"/>
        </w:rPr>
        <w:t>March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3D7806">
        <w:rPr>
          <w:rFonts w:ascii="Arial" w:eastAsia="Times New Roman" w:hAnsi="Arial"/>
          <w:b/>
          <w:noProof/>
          <w:sz w:val="24"/>
        </w:rPr>
        <w:t>2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4304DE75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20238" w:rsidRPr="0092509F">
        <w:rPr>
          <w:rFonts w:cs="Arial"/>
          <w:bCs/>
          <w:sz w:val="24"/>
          <w:szCs w:val="24"/>
          <w:lang w:val="en-US"/>
        </w:rPr>
        <w:t>1</w:t>
      </w:r>
      <w:r w:rsidR="00AF6C7C" w:rsidRPr="0092509F">
        <w:rPr>
          <w:rFonts w:cs="Arial"/>
          <w:bCs/>
          <w:sz w:val="24"/>
          <w:szCs w:val="24"/>
          <w:lang w:val="en-US"/>
        </w:rPr>
        <w:t>4</w:t>
      </w:r>
      <w:r w:rsidR="00020238" w:rsidRPr="0092509F">
        <w:rPr>
          <w:rFonts w:cs="Arial"/>
          <w:bCs/>
          <w:sz w:val="24"/>
          <w:szCs w:val="24"/>
          <w:lang w:val="en-US"/>
        </w:rPr>
        <w:t>.</w:t>
      </w:r>
      <w:r w:rsidR="001109DF" w:rsidRPr="0092509F">
        <w:rPr>
          <w:rFonts w:cs="Arial"/>
          <w:bCs/>
          <w:sz w:val="24"/>
          <w:szCs w:val="24"/>
          <w:lang w:val="en-US"/>
        </w:rPr>
        <w:t>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92509F">
        <w:rPr>
          <w:rFonts w:cs="Arial"/>
          <w:bCs/>
          <w:color w:val="000000"/>
          <w:sz w:val="24"/>
          <w:szCs w:val="24"/>
          <w:lang w:val="en-US"/>
        </w:rPr>
        <w:t>Samsung</w:t>
      </w:r>
    </w:p>
    <w:p w14:paraId="3FC83035" w14:textId="2BE2AD98" w:rsidR="00C661CA" w:rsidRPr="005F6B54" w:rsidRDefault="00C661CA" w:rsidP="001109DF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09D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5A7C" w:rsidRPr="0092509F">
        <w:rPr>
          <w:rFonts w:cs="Arial"/>
          <w:bCs/>
          <w:color w:val="000000"/>
          <w:sz w:val="24"/>
          <w:szCs w:val="24"/>
          <w:lang w:val="en-US"/>
        </w:rPr>
        <w:t>(</w:t>
      </w:r>
      <w:r w:rsidR="00F35A7C" w:rsidRPr="0092509F">
        <w:rPr>
          <w:rFonts w:cs="Arial"/>
          <w:bCs/>
          <w:color w:val="000000"/>
          <w:sz w:val="24"/>
          <w:szCs w:val="24"/>
        </w:rPr>
        <w:t xml:space="preserve">TP </w:t>
      </w:r>
      <w:r w:rsidR="00247D57">
        <w:rPr>
          <w:rFonts w:cs="Arial"/>
          <w:bCs/>
          <w:color w:val="000000"/>
          <w:sz w:val="24"/>
          <w:szCs w:val="24"/>
        </w:rPr>
        <w:t>to</w:t>
      </w:r>
      <w:r w:rsidR="00F35A7C" w:rsidRPr="0092509F">
        <w:rPr>
          <w:rFonts w:cs="Arial"/>
          <w:bCs/>
          <w:color w:val="000000"/>
          <w:sz w:val="24"/>
          <w:szCs w:val="24"/>
        </w:rPr>
        <w:t xml:space="preserve"> CPAC BL CR </w:t>
      </w:r>
      <w:r w:rsidR="00247D57">
        <w:rPr>
          <w:rFonts w:cs="Arial"/>
          <w:bCs/>
          <w:color w:val="000000"/>
          <w:sz w:val="24"/>
          <w:szCs w:val="24"/>
        </w:rPr>
        <w:t>o</w:t>
      </w:r>
      <w:r w:rsidR="00BA74CE">
        <w:rPr>
          <w:rFonts w:cs="Arial"/>
          <w:bCs/>
          <w:color w:val="000000"/>
          <w:sz w:val="24"/>
          <w:szCs w:val="24"/>
        </w:rPr>
        <w:t>n</w:t>
      </w:r>
      <w:r w:rsidR="00F35A7C" w:rsidRPr="0092509F">
        <w:rPr>
          <w:rFonts w:cs="Arial"/>
          <w:bCs/>
          <w:color w:val="000000"/>
          <w:sz w:val="24"/>
          <w:szCs w:val="24"/>
        </w:rPr>
        <w:t xml:space="preserve"> TS 3</w:t>
      </w:r>
      <w:r w:rsidR="003E4558">
        <w:rPr>
          <w:rFonts w:cs="Arial"/>
          <w:bCs/>
          <w:color w:val="000000"/>
          <w:sz w:val="24"/>
          <w:szCs w:val="24"/>
        </w:rPr>
        <w:t>8</w:t>
      </w:r>
      <w:r w:rsidR="00F35A7C" w:rsidRPr="0092509F">
        <w:rPr>
          <w:rFonts w:cs="Arial"/>
          <w:bCs/>
          <w:color w:val="000000"/>
          <w:sz w:val="24"/>
          <w:szCs w:val="24"/>
        </w:rPr>
        <w:t xml:space="preserve">.423) </w:t>
      </w:r>
      <w:r w:rsidR="003E4558">
        <w:rPr>
          <w:rFonts w:cs="Arial"/>
          <w:bCs/>
          <w:color w:val="000000"/>
          <w:sz w:val="24"/>
          <w:szCs w:val="24"/>
        </w:rPr>
        <w:t>Early data transmission stop in the Xn-U Address Indication message</w:t>
      </w:r>
    </w:p>
    <w:p w14:paraId="7568722E" w14:textId="3F760777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5A7C" w:rsidRPr="0092509F">
        <w:rPr>
          <w:rFonts w:cs="Arial"/>
          <w:bCs/>
          <w:sz w:val="24"/>
          <w:szCs w:val="24"/>
          <w:lang w:val="en-US"/>
        </w:rPr>
        <w:t>A</w:t>
      </w:r>
      <w:r w:rsidR="009710E0">
        <w:rPr>
          <w:rFonts w:cs="Arial"/>
          <w:bCs/>
          <w:sz w:val="24"/>
          <w:szCs w:val="24"/>
          <w:lang w:val="en-US"/>
        </w:rPr>
        <w:t>greement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2099E8E8" w:rsidR="0094153E" w:rsidRDefault="00E40F58" w:rsidP="006368F4">
      <w:pPr>
        <w:pStyle w:val="1"/>
      </w:pPr>
      <w:r w:rsidRPr="00696A74">
        <w:t>Introduction</w:t>
      </w:r>
    </w:p>
    <w:p w14:paraId="06AD6159" w14:textId="1791DBB4" w:rsidR="00F35A7C" w:rsidRPr="00B22E54" w:rsidRDefault="00F35A7C" w:rsidP="00F35A7C">
      <w:pPr>
        <w:rPr>
          <w:rFonts w:ascii="Arial" w:hAnsi="Arial" w:cs="Arial"/>
          <w:sz w:val="24"/>
          <w:szCs w:val="24"/>
        </w:rPr>
      </w:pPr>
      <w:r>
        <w:rPr>
          <w:rFonts w:eastAsia="맑은 고딕"/>
          <w:lang w:eastAsia="ko-KR"/>
        </w:rPr>
        <w:t>TP to TS 3</w:t>
      </w:r>
      <w:r w:rsidR="003E4558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>.423</w:t>
      </w:r>
      <w:r w:rsidR="003E4558">
        <w:rPr>
          <w:rFonts w:eastAsia="맑은 고딕"/>
          <w:lang w:eastAsia="ko-KR"/>
        </w:rPr>
        <w:t xml:space="preserve"> to reflect the issue in R3-22</w:t>
      </w:r>
      <w:r w:rsidR="00967EA4">
        <w:rPr>
          <w:rFonts w:eastAsia="맑은 고딕"/>
          <w:lang w:eastAsia="ko-KR"/>
        </w:rPr>
        <w:t>233</w:t>
      </w:r>
      <w:r w:rsidR="00221BCD">
        <w:rPr>
          <w:rFonts w:eastAsia="맑은 고딕"/>
          <w:lang w:eastAsia="ko-KR"/>
        </w:rPr>
        <w:t>6.</w:t>
      </w:r>
    </w:p>
    <w:p w14:paraId="396E1829" w14:textId="2F27AAEF" w:rsidR="00F35A7C" w:rsidRDefault="00F35A7C" w:rsidP="00084000">
      <w:pPr>
        <w:rPr>
          <w:rFonts w:eastAsia="맑은 고딕"/>
          <w:b/>
          <w:lang w:eastAsia="ko-KR"/>
        </w:rPr>
      </w:pPr>
    </w:p>
    <w:p w14:paraId="1FD571FC" w14:textId="7E9ED268" w:rsidR="005D51E3" w:rsidRDefault="005D51E3" w:rsidP="005D51E3">
      <w:pPr>
        <w:pStyle w:val="1"/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nnex: TP to TS 3</w:t>
      </w:r>
      <w:r w:rsidR="003E4558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>.423</w:t>
      </w:r>
    </w:p>
    <w:p w14:paraId="5B3D1246" w14:textId="77777777" w:rsidR="005D51E3" w:rsidRDefault="005D51E3" w:rsidP="00084000">
      <w:pPr>
        <w:rPr>
          <w:rFonts w:eastAsia="맑은 고딕"/>
          <w:b/>
          <w:highlight w:val="yellow"/>
          <w:lang w:eastAsia="ko-KR"/>
        </w:rPr>
      </w:pPr>
    </w:p>
    <w:p w14:paraId="2E9FB677" w14:textId="50F2E9CF" w:rsidR="00F110FD" w:rsidRDefault="00F110FD" w:rsidP="00084000">
      <w:pPr>
        <w:rPr>
          <w:rFonts w:eastAsia="맑은 고딕"/>
          <w:b/>
          <w:lang w:eastAsia="ko-KR"/>
        </w:rPr>
      </w:pPr>
      <w:r w:rsidRPr="00F110FD">
        <w:rPr>
          <w:rFonts w:eastAsia="맑은 고딕" w:hint="eastAsia"/>
          <w:b/>
          <w:highlight w:val="yellow"/>
          <w:lang w:eastAsia="ko-KR"/>
        </w:rPr>
        <w:t>*</w:t>
      </w:r>
      <w:r w:rsidRPr="00F110FD">
        <w:rPr>
          <w:rFonts w:eastAsia="맑은 고딕"/>
          <w:b/>
          <w:highlight w:val="yellow"/>
          <w:lang w:eastAsia="ko-KR"/>
        </w:rPr>
        <w:t>****** Detailed description and ASN.1 will be added when agreed *****</w:t>
      </w:r>
    </w:p>
    <w:p w14:paraId="18BE2FDA" w14:textId="77777777" w:rsidR="003E4558" w:rsidRPr="00FD0425" w:rsidRDefault="003E4558" w:rsidP="003E4558">
      <w:pPr>
        <w:pStyle w:val="3"/>
        <w:numPr>
          <w:ilvl w:val="0"/>
          <w:numId w:val="0"/>
        </w:numPr>
        <w:ind w:left="720" w:hanging="720"/>
      </w:pPr>
      <w:bookmarkStart w:id="0" w:name="_Toc20955073"/>
      <w:bookmarkStart w:id="1" w:name="_Toc29991260"/>
      <w:bookmarkStart w:id="2" w:name="_Toc36555660"/>
      <w:bookmarkStart w:id="3" w:name="_Toc44497323"/>
      <w:bookmarkStart w:id="4" w:name="_Toc45107711"/>
      <w:bookmarkStart w:id="5" w:name="_Toc45901331"/>
      <w:bookmarkStart w:id="6" w:name="_Toc51850410"/>
      <w:bookmarkStart w:id="7" w:name="_Toc56693413"/>
      <w:bookmarkStart w:id="8" w:name="_Toc64446956"/>
      <w:bookmarkStart w:id="9" w:name="_Toc66286450"/>
      <w:bookmarkStart w:id="10" w:name="_Toc74151145"/>
      <w:bookmarkStart w:id="11" w:name="_Toc88653617"/>
      <w:bookmarkStart w:id="12" w:name="_Toc36555663"/>
      <w:bookmarkStart w:id="13" w:name="_Toc20955076"/>
      <w:bookmarkStart w:id="14" w:name="_Toc29991263"/>
      <w:r w:rsidRPr="00FD0425">
        <w:t>8.2.6</w:t>
      </w:r>
      <w:r w:rsidRPr="00FD0425">
        <w:tab/>
        <w:t>XN-U Address Indication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33E7976" w14:textId="77777777" w:rsidR="003E4558" w:rsidRPr="00FD0425" w:rsidRDefault="003E4558" w:rsidP="003E4558">
      <w:pPr>
        <w:pStyle w:val="4"/>
        <w:numPr>
          <w:ilvl w:val="0"/>
          <w:numId w:val="0"/>
        </w:numPr>
        <w:ind w:left="864" w:hanging="864"/>
      </w:pPr>
      <w:bookmarkStart w:id="15" w:name="_Toc20955074"/>
      <w:bookmarkStart w:id="16" w:name="_Toc29991261"/>
      <w:bookmarkStart w:id="17" w:name="_Toc36555661"/>
      <w:bookmarkStart w:id="18" w:name="_Toc44497324"/>
      <w:bookmarkStart w:id="19" w:name="_Toc45107712"/>
      <w:bookmarkStart w:id="20" w:name="_Toc45901332"/>
      <w:bookmarkStart w:id="21" w:name="_Toc51850411"/>
      <w:bookmarkStart w:id="22" w:name="_Toc56693414"/>
      <w:bookmarkStart w:id="23" w:name="_Toc64446957"/>
      <w:bookmarkStart w:id="24" w:name="_Toc66286451"/>
      <w:bookmarkStart w:id="25" w:name="_Toc74151146"/>
      <w:bookmarkStart w:id="26" w:name="_Toc88653618"/>
      <w:r w:rsidRPr="00FD0425">
        <w:t>8.2.6.1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EC697B5" w14:textId="77777777" w:rsidR="003E4558" w:rsidRPr="00FD0425" w:rsidRDefault="003E4558" w:rsidP="003E4558">
      <w:pPr>
        <w:rPr>
          <w:lang w:eastAsia="zh-CN"/>
        </w:rPr>
      </w:pPr>
      <w:r w:rsidRPr="00FD0425">
        <w:t>For the retrieval of a UE context, the Xn-U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43B6CD8D" w14:textId="77777777" w:rsidR="003E4558" w:rsidRPr="00FD0425" w:rsidRDefault="003E4558" w:rsidP="003E4558">
      <w:r w:rsidRPr="00FD0425">
        <w:t>For MR-DC with 5GC, the Xn-U</w:t>
      </w:r>
      <w:r>
        <w:t xml:space="preserve"> </w:t>
      </w:r>
      <w:r w:rsidRPr="00FD0425">
        <w:t xml:space="preserve">Address Indication procedure is used to provide </w:t>
      </w:r>
      <w:r>
        <w:rPr>
          <w:lang w:eastAsia="en-GB"/>
        </w:rPr>
        <w:t xml:space="preserve">data </w:t>
      </w:r>
      <w:r w:rsidRPr="00FD0425">
        <w:t xml:space="preserve">forwarding </w:t>
      </w:r>
      <w:r>
        <w:rPr>
          <w:lang w:eastAsia="en-GB"/>
        </w:rPr>
        <w:t>related information,</w:t>
      </w:r>
      <w:r w:rsidRPr="00C2008C">
        <w:rPr>
          <w:lang w:eastAsia="en-GB"/>
        </w:rPr>
        <w:t xml:space="preserve"> </w:t>
      </w:r>
      <w:r w:rsidRPr="00FD0425">
        <w:t>and Xn-U bearer address information for completion of setup of SN terminated bearers from the M-NG-RAN node to the S-NG-RAN node as specified in TS 37.340 [8],</w:t>
      </w:r>
    </w:p>
    <w:p w14:paraId="56F8690C" w14:textId="77777777" w:rsidR="003E4558" w:rsidRPr="00FD0425" w:rsidRDefault="003E4558" w:rsidP="003E4558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2E2CE80" w14:textId="77777777" w:rsidR="003E4558" w:rsidRPr="00FD0425" w:rsidRDefault="003E4558" w:rsidP="003E4558">
      <w:pPr>
        <w:pStyle w:val="4"/>
        <w:numPr>
          <w:ilvl w:val="0"/>
          <w:numId w:val="0"/>
        </w:numPr>
        <w:ind w:left="864" w:hanging="864"/>
      </w:pPr>
      <w:bookmarkStart w:id="27" w:name="_Toc20955075"/>
      <w:bookmarkStart w:id="28" w:name="_Toc29991262"/>
      <w:bookmarkStart w:id="29" w:name="_Toc36555662"/>
      <w:bookmarkStart w:id="30" w:name="_Toc44497325"/>
      <w:bookmarkStart w:id="31" w:name="_Toc45107713"/>
      <w:bookmarkStart w:id="32" w:name="_Toc45901333"/>
      <w:bookmarkStart w:id="33" w:name="_Toc51850412"/>
      <w:bookmarkStart w:id="34" w:name="_Toc56693415"/>
      <w:bookmarkStart w:id="35" w:name="_Toc64446958"/>
      <w:bookmarkStart w:id="36" w:name="_Toc66286452"/>
      <w:bookmarkStart w:id="37" w:name="_Toc74151147"/>
      <w:bookmarkStart w:id="38" w:name="_Toc88653619"/>
      <w:r w:rsidRPr="00FD0425">
        <w:t>8.2.6.2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218AF83" w14:textId="77777777" w:rsidR="003E4558" w:rsidRPr="00FD0425" w:rsidRDefault="003E4558" w:rsidP="003E4558">
      <w:pPr>
        <w:pStyle w:val="TH"/>
        <w:rPr>
          <w:lang w:eastAsia="zh-CN"/>
        </w:rPr>
      </w:pPr>
      <w:r w:rsidRPr="00FD0425">
        <w:object w:dxaOrig="6840" w:dyaOrig="2520" w14:anchorId="479CB3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pt;height:126.1pt" o:ole="">
            <v:imagedata r:id="rId8" o:title=""/>
          </v:shape>
          <o:OLEObject Type="Embed" ProgID="Visio.Drawing.15" ShapeID="_x0000_i1025" DrawAspect="Content" ObjectID="_1706098445" r:id="rId9"/>
        </w:object>
      </w:r>
    </w:p>
    <w:p w14:paraId="2811F21C" w14:textId="77777777" w:rsidR="003E4558" w:rsidRPr="00FD0425" w:rsidRDefault="003E4558" w:rsidP="003E4558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>: Xn-U Address Indication, successful operation for UE context retrieval</w:t>
      </w:r>
    </w:p>
    <w:p w14:paraId="5381D484" w14:textId="77777777" w:rsidR="003E4558" w:rsidRPr="00FD0425" w:rsidRDefault="003E4558" w:rsidP="003E4558">
      <w:pPr>
        <w:pStyle w:val="TH"/>
        <w:rPr>
          <w:lang w:eastAsia="zh-CN"/>
        </w:rPr>
      </w:pPr>
      <w:r w:rsidRPr="00FD0425">
        <w:object w:dxaOrig="7056" w:dyaOrig="2304" w14:anchorId="619E80C0">
          <v:shape id="_x0000_i1026" type="#_x0000_t75" style="width:353.6pt;height:114.65pt" o:ole="">
            <v:imagedata r:id="rId10" o:title=""/>
          </v:shape>
          <o:OLEObject Type="Embed" ProgID="Visio.Drawing.15" ShapeID="_x0000_i1026" DrawAspect="Content" ObjectID="_1706098446" r:id="rId11"/>
        </w:object>
      </w:r>
    </w:p>
    <w:p w14:paraId="36C2BC92" w14:textId="77777777" w:rsidR="003E4558" w:rsidRPr="00FD0425" w:rsidRDefault="003E4558" w:rsidP="003E4558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>: Xn-U Address Indication, successful operation for MR-DC with 5GC</w:t>
      </w:r>
    </w:p>
    <w:p w14:paraId="67C9071A" w14:textId="77777777" w:rsidR="003E4558" w:rsidRPr="00FD0425" w:rsidRDefault="003E4558" w:rsidP="003E4558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26225706" w14:textId="77777777" w:rsidR="003E4558" w:rsidRPr="00FD0425" w:rsidRDefault="003E4558" w:rsidP="003E4558">
      <w:r w:rsidRPr="00FD0425">
        <w:rPr>
          <w:lang w:eastAsia="zh-CN"/>
        </w:rPr>
        <w:t>The Xn-U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0E714E36" w14:textId="77777777" w:rsidR="003E4558" w:rsidRPr="00FD0425" w:rsidRDefault="003E4558" w:rsidP="003E4558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2BD2169B" w14:textId="77777777" w:rsidR="003E4558" w:rsidRPr="00FD0425" w:rsidRDefault="003E4558" w:rsidP="003E4558">
      <w:r w:rsidRPr="00FD0425">
        <w:t>Upon reception of the XN-U ADDRESS INDICATION message, the old NG-RAN node should forward pending user data to the indicated TNL addresses.</w:t>
      </w:r>
    </w:p>
    <w:p w14:paraId="35B9F97F" w14:textId="77777777" w:rsidR="003E4558" w:rsidRPr="00FD0425" w:rsidRDefault="003E4558" w:rsidP="003E4558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3AA55806" w14:textId="77777777" w:rsidR="003E4558" w:rsidRPr="00FD0425" w:rsidRDefault="003E4558" w:rsidP="003E4558">
      <w:r w:rsidRPr="00FD0425">
        <w:rPr>
          <w:lang w:eastAsia="zh-CN"/>
        </w:rPr>
        <w:t>The Xn-U Address Indication procedure is initiated by the M-NG-RAN node.</w:t>
      </w:r>
      <w:r w:rsidRPr="00FD0425">
        <w:t xml:space="preserve"> </w:t>
      </w:r>
    </w:p>
    <w:p w14:paraId="742EC4AE" w14:textId="77777777" w:rsidR="003E4558" w:rsidRPr="00FD0425" w:rsidRDefault="003E4558" w:rsidP="003E4558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바탕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>in case of completion of Xn-U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413C33A2" w14:textId="77777777" w:rsidR="003E4558" w:rsidRPr="00FD0425" w:rsidRDefault="003E4558" w:rsidP="003E4558">
      <w:r w:rsidRPr="00FD0425">
        <w:t xml:space="preserve">If the XN-U ADDRESS INDICATION message includes the </w:t>
      </w:r>
      <w:r w:rsidRPr="00FD0425">
        <w:rPr>
          <w:rFonts w:eastAsia="바탕"/>
          <w:i/>
          <w:lang w:eastAsia="ja-JP"/>
        </w:rPr>
        <w:t>DRB IDs taken into use</w:t>
      </w:r>
      <w:r w:rsidRPr="00FD0425">
        <w:rPr>
          <w:rFonts w:eastAsia="바탕"/>
          <w:lang w:eastAsia="ja-JP"/>
        </w:rPr>
        <w:t xml:space="preserve"> IE, the S-NG-RAN node shall, if applicable, act as specified in TS 37.340 [8].</w:t>
      </w:r>
    </w:p>
    <w:p w14:paraId="3D95A166" w14:textId="77777777" w:rsidR="003E4558" w:rsidRDefault="003E4558" w:rsidP="003E4558">
      <w:pPr>
        <w:rPr>
          <w:lang w:eastAsia="en-GB"/>
        </w:rPr>
      </w:pPr>
      <w:r>
        <w:rPr>
          <w:rFonts w:eastAsia="바탕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바탕"/>
          <w:i/>
          <w:lang w:eastAsia="ja-JP"/>
        </w:rPr>
        <w:t>CHO</w:t>
      </w:r>
      <w:r w:rsidRPr="008B2E73">
        <w:rPr>
          <w:rFonts w:eastAsia="바탕"/>
          <w:i/>
          <w:lang w:eastAsia="ja-JP"/>
        </w:rPr>
        <w:t xml:space="preserve"> </w:t>
      </w:r>
      <w:r>
        <w:rPr>
          <w:rFonts w:eastAsia="바탕"/>
          <w:i/>
          <w:lang w:eastAsia="ja-JP"/>
        </w:rPr>
        <w:t xml:space="preserve">MR-DC </w:t>
      </w:r>
      <w:r w:rsidRPr="008B2E73">
        <w:rPr>
          <w:rFonts w:eastAsia="바탕"/>
          <w:i/>
          <w:lang w:eastAsia="ja-JP"/>
        </w:rPr>
        <w:t xml:space="preserve">Indicator </w:t>
      </w:r>
      <w:r w:rsidRPr="003B282A">
        <w:rPr>
          <w:rFonts w:eastAsia="바탕"/>
          <w:lang w:eastAsia="ja-JP"/>
        </w:rPr>
        <w:t xml:space="preserve">IE, the S-NG-RAN node shall, if </w:t>
      </w:r>
      <w:r>
        <w:rPr>
          <w:rFonts w:eastAsia="바탕"/>
          <w:lang w:eastAsia="ja-JP"/>
        </w:rPr>
        <w:t>supported</w:t>
      </w:r>
      <w:r w:rsidRPr="003B282A">
        <w:rPr>
          <w:rFonts w:eastAsia="바탕"/>
          <w:lang w:eastAsia="ja-JP"/>
        </w:rPr>
        <w:t xml:space="preserve">, </w:t>
      </w:r>
      <w:r>
        <w:rPr>
          <w:rFonts w:eastAsia="바탕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바탕"/>
          <w:lang w:eastAsia="ja-JP"/>
        </w:rPr>
        <w:t>act as specified in TS 37.340 [8].</w:t>
      </w:r>
    </w:p>
    <w:p w14:paraId="305D8DD6" w14:textId="77777777" w:rsidR="003E4558" w:rsidRPr="003B282A" w:rsidRDefault="003E4558" w:rsidP="003E4558">
      <w:r>
        <w:rPr>
          <w:lang w:eastAsia="en-GB"/>
        </w:rPr>
        <w:t xml:space="preserve">If the XN-U ADDRESS </w:t>
      </w:r>
      <w:r w:rsidRPr="00651515">
        <w:rPr>
          <w:lang w:eastAsia="en-GB"/>
        </w:rPr>
        <w:t xml:space="preserve">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바탕"/>
          <w:i/>
          <w:iCs/>
          <w:lang w:eastAsia="ja-JP"/>
        </w:rPr>
        <w:t xml:space="preserve">Early Data Forwarding Indicator </w:t>
      </w:r>
      <w:r>
        <w:rPr>
          <w:rFonts w:eastAsia="바탕"/>
          <w:lang w:eastAsia="ja-JP"/>
        </w:rPr>
        <w:t xml:space="preserve">IE set to </w:t>
      </w:r>
      <w:r w:rsidRPr="005D2D64">
        <w:t>"</w:t>
      </w:r>
      <w:r>
        <w:rPr>
          <w:rFonts w:eastAsia="바탕"/>
          <w:lang w:eastAsia="ja-JP"/>
        </w:rPr>
        <w:t>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바탕"/>
          <w:lang w:eastAsia="ja-JP"/>
        </w:rPr>
        <w:t xml:space="preserve">the </w:t>
      </w:r>
      <w:r w:rsidRPr="00C2008C">
        <w:rPr>
          <w:rFonts w:eastAsia="바탕"/>
          <w:lang w:eastAsia="ja-JP"/>
        </w:rPr>
        <w:t xml:space="preserve">S-NG-RAN node </w:t>
      </w:r>
      <w:r>
        <w:rPr>
          <w:rFonts w:eastAsia="바탕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바탕"/>
          <w:lang w:eastAsia="ja-JP"/>
        </w:rPr>
        <w:t xml:space="preserve"> if supported and if already initiated, stop early data forwarding for the provided </w:t>
      </w:r>
      <w:r w:rsidRPr="003C2072">
        <w:rPr>
          <w:rFonts w:eastAsia="바탕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10172509" w14:textId="165D5423" w:rsidR="003E4558" w:rsidRPr="002C483C" w:rsidRDefault="003E4558" w:rsidP="003E4558">
      <w:pPr>
        <w:rPr>
          <w:ins w:id="39" w:author="Author"/>
          <w:rFonts w:eastAsia="바탕"/>
          <w:i/>
          <w:iCs/>
          <w:lang w:eastAsia="ja-JP"/>
        </w:rPr>
      </w:pPr>
      <w:ins w:id="40" w:author="Author">
        <w:r>
          <w:rPr>
            <w:lang w:eastAsia="en-GB"/>
          </w:rPr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set to “</w:t>
        </w:r>
        <w:r w:rsidRPr="008417C5">
          <w:rPr>
            <w:rFonts w:eastAsia="바탕"/>
            <w:lang w:eastAsia="ja-JP"/>
          </w:rPr>
          <w:t>triggered</w:t>
        </w:r>
        <w:r>
          <w:rPr>
            <w:rFonts w:eastAsia="MS Mincho"/>
            <w:lang w:eastAsia="ja-JP"/>
          </w:rPr>
          <w:t xml:space="preserve">”, </w:t>
        </w:r>
        <w:r>
          <w:rPr>
            <w:rFonts w:eastAsia="바탕"/>
            <w:lang w:eastAsia="ja-JP"/>
          </w:rPr>
          <w:t xml:space="preserve">the S-NG-RAN node shall, if supported, consider that the </w:t>
        </w:r>
        <w:r>
          <w:t>XN-U ADDRESS INDICATION message concerns a Condition</w:t>
        </w:r>
      </w:ins>
      <w:ins w:id="41" w:author="Samsung" w:date="2022-02-11T15:10:00Z">
        <w:r>
          <w:t>a</w:t>
        </w:r>
      </w:ins>
      <w:ins w:id="42" w:author="Author">
        <w:r>
          <w:t xml:space="preserve">l PSCell Change, and </w:t>
        </w:r>
        <w:r>
          <w:rPr>
            <w:rFonts w:eastAsia="바탕"/>
            <w:lang w:eastAsia="ja-JP"/>
          </w:rPr>
          <w:t>act as specified in TS 37.340 [8].</w:t>
        </w:r>
      </w:ins>
      <w:ins w:id="43" w:author="Samsung" w:date="2022-02-11T15:10:00Z">
        <w:r>
          <w:rPr>
            <w:rFonts w:eastAsia="바탕"/>
            <w:lang w:eastAsia="ja-JP"/>
          </w:rPr>
          <w:t xml:space="preserve"> If the </w:t>
        </w:r>
        <w:r w:rsidR="002C483C" w:rsidRPr="002C483C">
          <w:rPr>
            <w:rFonts w:eastAsia="바탕"/>
            <w:i/>
            <w:iCs/>
            <w:lang w:eastAsia="ja-JP"/>
          </w:rPr>
          <w:t>CPC Indicator</w:t>
        </w:r>
        <w:r w:rsidR="002C483C">
          <w:rPr>
            <w:rFonts w:eastAsia="바탕"/>
            <w:lang w:eastAsia="ja-JP"/>
          </w:rPr>
          <w:t xml:space="preserve"> IE is set to “early data transmission stop”, the S-NG-RAN node shal</w:t>
        </w:r>
      </w:ins>
      <w:ins w:id="44" w:author="Samsung" w:date="2022-02-11T15:11:00Z">
        <w:r w:rsidR="002C483C">
          <w:rPr>
            <w:rFonts w:eastAsia="바탕"/>
            <w:lang w:eastAsia="ja-JP"/>
          </w:rPr>
          <w:t>l, if supported and if already initiated, stop early data forwarding for the provided Data Fo</w:t>
        </w:r>
      </w:ins>
      <w:ins w:id="45" w:author="Samsung" w:date="2022-02-11T15:14:00Z">
        <w:r w:rsidR="002C483C">
          <w:rPr>
            <w:rFonts w:eastAsia="바탕"/>
            <w:lang w:eastAsia="ja-JP"/>
          </w:rPr>
          <w:t xml:space="preserve">rwarding Address information. </w:t>
        </w:r>
      </w:ins>
    </w:p>
    <w:p w14:paraId="62F47906" w14:textId="77777777" w:rsidR="003E4558" w:rsidDel="007B565B" w:rsidRDefault="003E4558" w:rsidP="003E4558">
      <w:pPr>
        <w:rPr>
          <w:ins w:id="46" w:author="Author"/>
          <w:del w:id="47" w:author="R3-221137" w:date="2022-01-28T19:20:00Z"/>
          <w:rFonts w:eastAsia="바탕"/>
          <w:lang w:eastAsia="ja-JP"/>
        </w:rPr>
      </w:pPr>
      <w:ins w:id="48" w:author="Author">
        <w:del w:id="49" w:author="R3-221137" w:date="2022-01-28T19:20:00Z">
          <w:r w:rsidDel="007B565B">
            <w:rPr>
              <w:lang w:eastAsia="en-GB"/>
            </w:rPr>
            <w:delText>If the XN-U ADDRESS INDICATION message includes the</w:delText>
          </w:r>
          <w:r w:rsidDel="007B565B">
            <w:rPr>
              <w:i/>
              <w:lang w:eastAsia="en-GB"/>
            </w:rPr>
            <w:delText xml:space="preserve"> </w:delText>
          </w:r>
          <w:r w:rsidDel="007B565B">
            <w:rPr>
              <w:rFonts w:eastAsia="MS Mincho" w:hint="eastAsia"/>
              <w:i/>
              <w:lang w:eastAsia="ja-JP"/>
            </w:rPr>
            <w:delText>C</w:delText>
          </w:r>
          <w:r w:rsidDel="007B565B">
            <w:rPr>
              <w:rFonts w:eastAsia="MS Mincho"/>
              <w:i/>
              <w:lang w:eastAsia="ja-JP"/>
            </w:rPr>
            <w:delText>PC indicator</w:delText>
          </w:r>
          <w:r w:rsidDel="007B565B">
            <w:rPr>
              <w:rFonts w:eastAsia="MS Mincho"/>
              <w:lang w:eastAsia="ja-JP"/>
            </w:rPr>
            <w:delText xml:space="preserve"> IE se</w:delText>
          </w:r>
          <w:r w:rsidRPr="008417C5" w:rsidDel="007B565B">
            <w:delText>t to “execute</w:delText>
          </w:r>
          <w:r w:rsidDel="007B565B">
            <w:delText>d</w:delText>
          </w:r>
          <w:r w:rsidRPr="008417C5" w:rsidDel="007B565B">
            <w:delText>”, t</w:delText>
          </w:r>
          <w:r w:rsidDel="007B565B">
            <w:rPr>
              <w:rFonts w:eastAsia="바탕"/>
              <w:lang w:eastAsia="ja-JP"/>
            </w:rPr>
            <w:delText>he S-NG-RAN node shall, if supported</w:delText>
          </w:r>
          <w:r w:rsidRPr="008417C5" w:rsidDel="007B565B">
            <w:rPr>
              <w:rFonts w:eastAsia="바탕"/>
              <w:lang w:eastAsia="ja-JP"/>
            </w:rPr>
            <w:delText xml:space="preserve"> </w:delText>
          </w:r>
          <w:r w:rsidDel="007B565B">
            <w:rPr>
              <w:rFonts w:eastAsia="바탕"/>
              <w:lang w:eastAsia="ja-JP"/>
            </w:rPr>
            <w:delText xml:space="preserve">and if already triggered, consider that the </w:delText>
          </w:r>
          <w:r w:rsidDel="007B565B">
            <w:delText xml:space="preserve">XN-U ADDRESS INDICATION message executes a Conditionl PSCell Change, and </w:delText>
          </w:r>
          <w:r w:rsidDel="007B565B">
            <w:rPr>
              <w:rFonts w:eastAsia="바탕"/>
              <w:lang w:eastAsia="ja-JP"/>
            </w:rPr>
            <w:delText>act as specified in TS 37.340 [8].</w:delText>
          </w:r>
        </w:del>
      </w:ins>
    </w:p>
    <w:p w14:paraId="57D3C234" w14:textId="77777777" w:rsidR="003E4558" w:rsidRDefault="003E4558" w:rsidP="003E4558"/>
    <w:p w14:paraId="71CE3BB9" w14:textId="77777777" w:rsidR="003E4558" w:rsidRDefault="003E4558" w:rsidP="003E4558">
      <w:pPr>
        <w:pStyle w:val="4"/>
        <w:numPr>
          <w:ilvl w:val="0"/>
          <w:numId w:val="0"/>
        </w:numPr>
        <w:ind w:left="864" w:hanging="864"/>
      </w:pPr>
      <w:bookmarkStart w:id="50" w:name="_Toc66286453"/>
      <w:bookmarkStart w:id="51" w:name="_Toc45901334"/>
      <w:bookmarkStart w:id="52" w:name="_Toc56693416"/>
      <w:bookmarkStart w:id="53" w:name="_Toc51850413"/>
      <w:bookmarkStart w:id="54" w:name="_Toc74151148"/>
      <w:bookmarkStart w:id="55" w:name="_Toc64446959"/>
      <w:bookmarkStart w:id="56" w:name="_Toc44497326"/>
      <w:bookmarkStart w:id="57" w:name="_Toc45107714"/>
      <w:r>
        <w:t>8.2.6.3</w:t>
      </w:r>
      <w:r>
        <w:tab/>
        <w:t>Unsuccessful Operation</w:t>
      </w:r>
      <w:bookmarkEnd w:id="12"/>
      <w:bookmarkEnd w:id="13"/>
      <w:bookmarkEnd w:id="14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FD62B8F" w14:textId="77777777" w:rsidR="003E4558" w:rsidRDefault="003E4558" w:rsidP="003E4558">
      <w:r>
        <w:t>Not applicable.</w:t>
      </w:r>
    </w:p>
    <w:p w14:paraId="2651D076" w14:textId="77777777" w:rsidR="003E4558" w:rsidRDefault="003E4558" w:rsidP="003E4558">
      <w:pPr>
        <w:pStyle w:val="4"/>
        <w:numPr>
          <w:ilvl w:val="0"/>
          <w:numId w:val="0"/>
        </w:numPr>
        <w:ind w:left="864" w:hanging="864"/>
      </w:pPr>
      <w:bookmarkStart w:id="58" w:name="_Toc45901335"/>
      <w:bookmarkStart w:id="59" w:name="_Toc29991264"/>
      <w:bookmarkStart w:id="60" w:name="_Toc45107715"/>
      <w:bookmarkStart w:id="61" w:name="_Toc56693417"/>
      <w:bookmarkStart w:id="62" w:name="_Toc66286454"/>
      <w:bookmarkStart w:id="63" w:name="_Toc74151149"/>
      <w:bookmarkStart w:id="64" w:name="_Toc51850414"/>
      <w:bookmarkStart w:id="65" w:name="_Toc36555664"/>
      <w:bookmarkStart w:id="66" w:name="_Toc20955077"/>
      <w:bookmarkStart w:id="67" w:name="_Toc64446960"/>
      <w:bookmarkStart w:id="68" w:name="_Toc44497327"/>
      <w:r>
        <w:t>8.2.6.4</w:t>
      </w:r>
      <w:r>
        <w:tab/>
        <w:t>Abnormal Conditions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2009700" w14:textId="1FF8E75A" w:rsidR="005D51E3" w:rsidRDefault="003E4558" w:rsidP="00084000">
      <w:r>
        <w:t>Void.</w:t>
      </w:r>
    </w:p>
    <w:p w14:paraId="0C561CAB" w14:textId="77777777" w:rsidR="002C483C" w:rsidRDefault="002C483C" w:rsidP="002C483C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------------------------------------------------Next change--------------------------------------------------</w:t>
      </w:r>
    </w:p>
    <w:p w14:paraId="0C7E0ECA" w14:textId="77777777" w:rsidR="002C483C" w:rsidRDefault="002C483C" w:rsidP="004D2CED">
      <w:pPr>
        <w:pStyle w:val="4"/>
        <w:numPr>
          <w:ilvl w:val="0"/>
          <w:numId w:val="0"/>
        </w:numPr>
        <w:ind w:left="864" w:hanging="864"/>
      </w:pPr>
      <w:r>
        <w:t>9.1.1.11</w:t>
      </w:r>
      <w:r>
        <w:tab/>
        <w:t>XN-U ADDRESS INDICATION</w:t>
      </w:r>
    </w:p>
    <w:p w14:paraId="5B0A01F8" w14:textId="77777777" w:rsidR="002C483C" w:rsidRDefault="002C483C" w:rsidP="002C483C">
      <w:r>
        <w:t>This message is either sent by the new NG-RAN node to transfer data forwarding information to the old NG-RAN node, or by the M-NG-RAN node to provide either data forwarding or Xn-U bearer address related information for SN terminated bearers to the S-NG-RAN node.</w:t>
      </w:r>
    </w:p>
    <w:p w14:paraId="29FA75D7" w14:textId="77777777" w:rsidR="002C483C" w:rsidRDefault="002C483C" w:rsidP="002C483C">
      <w:pPr>
        <w:rPr>
          <w:rFonts w:eastAsia="바탕"/>
        </w:rPr>
      </w:pPr>
      <w:r>
        <w:t xml:space="preserve">Direction: new NG-RAN node </w:t>
      </w:r>
      <w:r>
        <w:sym w:font="Symbol" w:char="F0AE"/>
      </w:r>
      <w:r>
        <w:t xml:space="preserve"> old NG-RAN node, M-NG-RAN node </w:t>
      </w:r>
      <w:r>
        <w:sym w:font="Symbol" w:char="F0AE"/>
      </w:r>
      <w: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2C483C" w14:paraId="4E3974BB" w14:textId="77777777" w:rsidTr="00311FDC">
        <w:tc>
          <w:tcPr>
            <w:tcW w:w="2312" w:type="dxa"/>
          </w:tcPr>
          <w:p w14:paraId="08877E6B" w14:textId="77777777" w:rsidR="002C483C" w:rsidRDefault="002C483C" w:rsidP="00311FD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51098305" w14:textId="77777777" w:rsidR="002C483C" w:rsidRDefault="002C483C" w:rsidP="00311FD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4F440D6" w14:textId="77777777" w:rsidR="002C483C" w:rsidRDefault="002C483C" w:rsidP="00311FD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596852C4" w14:textId="77777777" w:rsidR="002C483C" w:rsidRDefault="002C483C" w:rsidP="00311FD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123C2151" w14:textId="77777777" w:rsidR="002C483C" w:rsidRDefault="002C483C" w:rsidP="00311FD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7D6DA6C" w14:textId="77777777" w:rsidR="002C483C" w:rsidRDefault="002C483C" w:rsidP="00311FD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862B56" w14:textId="77777777" w:rsidR="002C483C" w:rsidRDefault="002C483C" w:rsidP="00311FD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C483C" w14:paraId="6A20907C" w14:textId="77777777" w:rsidTr="00311FDC">
        <w:tc>
          <w:tcPr>
            <w:tcW w:w="2312" w:type="dxa"/>
          </w:tcPr>
          <w:p w14:paraId="0D4018C2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6F027063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B9E82B8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B09B752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ECA7C89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9187302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00C208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C483C" w14:paraId="043C72FA" w14:textId="77777777" w:rsidTr="00311FDC">
        <w:tc>
          <w:tcPr>
            <w:tcW w:w="2312" w:type="dxa"/>
          </w:tcPr>
          <w:p w14:paraId="7E53CE3E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01C219F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242CFC5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829678C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7763B6E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1DD2C613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059BF2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C483C" w14:paraId="2EA65A65" w14:textId="77777777" w:rsidTr="00311FDC">
        <w:tc>
          <w:tcPr>
            <w:tcW w:w="2312" w:type="dxa"/>
          </w:tcPr>
          <w:p w14:paraId="1E138F0E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6F63C255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1232433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C3092F8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0E82F0CA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05C2DCE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56090E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C483C" w14:paraId="3A2B4024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55B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9488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265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A021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7BE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859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FC8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C483C" w14:paraId="6693A7C3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7FAB" w14:textId="77777777" w:rsidR="002C483C" w:rsidRDefault="002C483C" w:rsidP="00311FDC">
            <w:pPr>
              <w:pStyle w:val="TAL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Xn-U Address Information</w:t>
            </w:r>
            <w:r>
              <w:rPr>
                <w:b/>
                <w:lang w:eastAsia="ja-JP"/>
              </w:rPr>
              <w:t xml:space="preserve"> per PDU Session Resources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DC1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D54C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039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19C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4D5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AF4C" w14:textId="77777777" w:rsidR="002C483C" w:rsidRDefault="002C483C" w:rsidP="00311FDC">
            <w:pPr>
              <w:pStyle w:val="TAC"/>
              <w:rPr>
                <w:lang w:eastAsia="ja-JP"/>
              </w:rPr>
            </w:pPr>
          </w:p>
        </w:tc>
      </w:tr>
      <w:tr w:rsidR="002C483C" w14:paraId="60D17887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C3AC" w14:textId="77777777" w:rsidR="002C483C" w:rsidRDefault="002C483C" w:rsidP="00311FDC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바탕"/>
                <w:lang w:eastAsia="ja-JP"/>
              </w:rPr>
              <w:t xml:space="preserve">&gt;&gt;PDU Session </w:t>
            </w:r>
            <w:r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8389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rFonts w:eastAsia="바탕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07BF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F038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946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3F9C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FA98" w14:textId="77777777" w:rsidR="002C483C" w:rsidRDefault="002C483C" w:rsidP="00311FDC">
            <w:pPr>
              <w:pStyle w:val="TAC"/>
              <w:rPr>
                <w:lang w:eastAsia="ja-JP"/>
              </w:rPr>
            </w:pPr>
          </w:p>
        </w:tc>
      </w:tr>
      <w:tr w:rsidR="002C483C" w14:paraId="4E930FD7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EAE" w14:textId="77777777" w:rsidR="002C483C" w:rsidRDefault="002C483C" w:rsidP="00311FDC">
            <w:pPr>
              <w:pStyle w:val="TAL"/>
              <w:ind w:left="227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28AC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rFonts w:eastAsia="바탕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11B2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0E2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  <w:r>
              <w:rPr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20F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3FFD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E2C" w14:textId="77777777" w:rsidR="002C483C" w:rsidRDefault="002C483C" w:rsidP="00311FDC">
            <w:pPr>
              <w:pStyle w:val="TAC"/>
              <w:rPr>
                <w:lang w:eastAsia="ja-JP"/>
              </w:rPr>
            </w:pPr>
          </w:p>
        </w:tc>
      </w:tr>
      <w:tr w:rsidR="002C483C" w14:paraId="61E464F8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D7C" w14:textId="77777777" w:rsidR="002C483C" w:rsidRDefault="002C483C" w:rsidP="00311FDC">
            <w:pPr>
              <w:pStyle w:val="TAL"/>
              <w:ind w:left="227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&gt;&gt;</w:t>
            </w:r>
            <w:r>
              <w:rPr>
                <w:rFonts w:eastAsia="바탕" w:hint="eastAsia"/>
                <w:lang w:eastAsia="ja-JP"/>
              </w:rPr>
              <w:t xml:space="preserve">Secondary </w:t>
            </w:r>
            <w:r>
              <w:rPr>
                <w:rFonts w:eastAsia="바탕"/>
                <w:lang w:eastAsia="ja-JP"/>
              </w:rPr>
              <w:t>Data Forwarding Info from target NG-RAN node</w:t>
            </w:r>
            <w:r>
              <w:rPr>
                <w:rFonts w:eastAsia="바탕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BAD8" w14:textId="77777777" w:rsidR="002C483C" w:rsidRDefault="002C483C" w:rsidP="00311FDC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C06A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B71" w14:textId="77777777" w:rsidR="002C483C" w:rsidRDefault="002C483C" w:rsidP="00311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E7C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4C1E" w14:textId="77777777" w:rsidR="002C483C" w:rsidRDefault="002C483C" w:rsidP="00311FD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945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2C483C" w14:paraId="4A5DFB45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42F" w14:textId="77777777" w:rsidR="002C483C" w:rsidRDefault="002C483C" w:rsidP="00311FDC">
            <w:pPr>
              <w:pStyle w:val="TAL"/>
              <w:ind w:left="227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ECBF" w14:textId="77777777" w:rsidR="002C483C" w:rsidRDefault="002C483C" w:rsidP="00311FDC">
            <w:pPr>
              <w:pStyle w:val="TAL"/>
              <w:rPr>
                <w:rFonts w:eastAsia="바탕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B4E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C7B7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2EE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E14A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C53F" w14:textId="77777777" w:rsidR="002C483C" w:rsidRDefault="002C483C" w:rsidP="00311FDC">
            <w:pPr>
              <w:pStyle w:val="TAC"/>
              <w:rPr>
                <w:lang w:eastAsia="ja-JP"/>
              </w:rPr>
            </w:pPr>
          </w:p>
        </w:tc>
      </w:tr>
      <w:tr w:rsidR="002C483C" w14:paraId="6587A4A7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9CD" w14:textId="77777777" w:rsidR="002C483C" w:rsidRDefault="002C483C" w:rsidP="00311FDC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바탕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87E1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BB99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5F9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DFAF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853" w14:textId="77777777" w:rsidR="002C483C" w:rsidRDefault="002C483C" w:rsidP="00311FDC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A7F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C483C" w14:paraId="7602BD4E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958D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7DD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6ABA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B8F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C90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8B18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0D0F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C483C" w14:paraId="69879DE1" w14:textId="77777777" w:rsidTr="00311FD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6C4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9BD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E04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0794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E1D" w14:textId="77777777" w:rsidR="002C483C" w:rsidRDefault="002C483C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4F7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A6D2" w14:textId="77777777" w:rsidR="002C483C" w:rsidRDefault="002C483C" w:rsidP="00311F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C483C" w14:paraId="0E54B373" w14:textId="77777777" w:rsidTr="00311FDC">
        <w:trPr>
          <w:ins w:id="69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78B" w14:textId="77777777" w:rsidR="002C483C" w:rsidRDefault="002C483C" w:rsidP="00311FDC">
            <w:pPr>
              <w:pStyle w:val="TAL"/>
              <w:rPr>
                <w:ins w:id="70" w:author="Author"/>
                <w:rFonts w:eastAsia="MS Mincho"/>
                <w:lang w:eastAsia="ja-JP"/>
              </w:rPr>
            </w:pPr>
            <w:ins w:id="71" w:author="Author">
              <w:r>
                <w:rPr>
                  <w:rFonts w:eastAsia="MS Mincho" w:hint="eastAsia"/>
                  <w:lang w:eastAsia="ja-JP"/>
                </w:rPr>
                <w:t>C</w:t>
              </w:r>
              <w:r>
                <w:rPr>
                  <w:rFonts w:eastAsia="MS Mincho"/>
                  <w:lang w:eastAsia="ja-JP"/>
                </w:rPr>
                <w:t>PC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3B11" w14:textId="77777777" w:rsidR="002C483C" w:rsidRDefault="002C483C" w:rsidP="00311FDC">
            <w:pPr>
              <w:pStyle w:val="TAL"/>
              <w:rPr>
                <w:ins w:id="72" w:author="Author"/>
                <w:lang w:eastAsia="ja-JP"/>
              </w:rPr>
            </w:pPr>
            <w:ins w:id="7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E28" w14:textId="77777777" w:rsidR="002C483C" w:rsidRDefault="002C483C" w:rsidP="00311FDC">
            <w:pPr>
              <w:pStyle w:val="TAL"/>
              <w:rPr>
                <w:ins w:id="74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392" w14:textId="4FB9FD06" w:rsidR="002C483C" w:rsidRDefault="002C483C" w:rsidP="00311FDC">
            <w:pPr>
              <w:pStyle w:val="TAL"/>
              <w:rPr>
                <w:ins w:id="75" w:author="Author"/>
                <w:lang w:eastAsia="ja-JP"/>
              </w:rPr>
            </w:pPr>
            <w:ins w:id="76" w:author="Author">
              <w:r>
                <w:rPr>
                  <w:lang w:eastAsia="ja-JP"/>
                </w:rPr>
                <w:t xml:space="preserve">ENUMERATED (triggered, </w:t>
              </w:r>
            </w:ins>
            <w:ins w:id="77" w:author="Samsung" w:date="2022-02-11T15:17:00Z">
              <w:r w:rsidR="004D2CED">
                <w:rPr>
                  <w:lang w:eastAsia="ja-JP"/>
                </w:rPr>
                <w:t xml:space="preserve">early data transmission stop, </w:t>
              </w:r>
            </w:ins>
            <w:ins w:id="78" w:author="Author">
              <w:r>
                <w:rPr>
                  <w:lang w:eastAsia="ja-JP"/>
                </w:rPr>
                <w:t>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986F" w14:textId="77777777" w:rsidR="002C483C" w:rsidRDefault="002C483C" w:rsidP="00311FDC">
            <w:pPr>
              <w:pStyle w:val="TAL"/>
              <w:rPr>
                <w:ins w:id="79" w:author="Author"/>
                <w:lang w:eastAsia="ja-JP"/>
              </w:rPr>
            </w:pPr>
            <w:ins w:id="80" w:author="Author">
              <w:r>
                <w:rPr>
                  <w:lang w:eastAsia="ja-JP"/>
                </w:rPr>
                <w:t>Indicating that the XN-U ADDRESS INDICATION message is for a C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nditional PSCell Change.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D6B5" w14:textId="77777777" w:rsidR="002C483C" w:rsidRDefault="002C483C" w:rsidP="00311FDC">
            <w:pPr>
              <w:pStyle w:val="TAC"/>
              <w:rPr>
                <w:ins w:id="81" w:author="Author"/>
                <w:lang w:eastAsia="ja-JP"/>
              </w:rPr>
            </w:pPr>
            <w:ins w:id="8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A54F" w14:textId="77777777" w:rsidR="002C483C" w:rsidRDefault="002C483C" w:rsidP="00311FDC">
            <w:pPr>
              <w:pStyle w:val="TAC"/>
              <w:rPr>
                <w:ins w:id="83" w:author="Author"/>
                <w:lang w:eastAsia="ja-JP"/>
              </w:rPr>
            </w:pPr>
            <w:ins w:id="84" w:author="Author">
              <w:r>
                <w:rPr>
                  <w:lang w:eastAsia="ja-JP"/>
                </w:rPr>
                <w:t>reject</w:t>
              </w:r>
            </w:ins>
          </w:p>
        </w:tc>
      </w:tr>
    </w:tbl>
    <w:p w14:paraId="6274FDE5" w14:textId="77777777" w:rsidR="002C483C" w:rsidRDefault="002C483C" w:rsidP="002C483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C483C" w14:paraId="76D3C78D" w14:textId="77777777" w:rsidTr="00311FDC">
        <w:tc>
          <w:tcPr>
            <w:tcW w:w="3686" w:type="dxa"/>
          </w:tcPr>
          <w:p w14:paraId="3D3D2018" w14:textId="77777777" w:rsidR="002C483C" w:rsidRDefault="002C483C" w:rsidP="00311FD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D0513C1" w14:textId="77777777" w:rsidR="002C483C" w:rsidRDefault="002C483C" w:rsidP="00311FD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C483C" w14:paraId="73ED27FF" w14:textId="77777777" w:rsidTr="00311FDC">
        <w:tc>
          <w:tcPr>
            <w:tcW w:w="3686" w:type="dxa"/>
          </w:tcPr>
          <w:p w14:paraId="359B508D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PDUSsessions</w:t>
            </w:r>
          </w:p>
        </w:tc>
        <w:tc>
          <w:tcPr>
            <w:tcW w:w="5670" w:type="dxa"/>
          </w:tcPr>
          <w:p w14:paraId="226E1375" w14:textId="77777777" w:rsidR="002C483C" w:rsidRDefault="002C483C" w:rsidP="00311F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2AD018DA" w14:textId="77777777" w:rsidR="002C483C" w:rsidRPr="002C483C" w:rsidRDefault="002C483C" w:rsidP="00084000"/>
    <w:sectPr w:rsidR="002C483C" w:rsidRPr="002C48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E0F67" w14:textId="77777777" w:rsidR="00183B89" w:rsidRDefault="00183B89">
      <w:pPr>
        <w:spacing w:after="0"/>
      </w:pPr>
      <w:r>
        <w:separator/>
      </w:r>
    </w:p>
  </w:endnote>
  <w:endnote w:type="continuationSeparator" w:id="0">
    <w:p w14:paraId="72E0B403" w14:textId="77777777" w:rsidR="00183B89" w:rsidRDefault="00183B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Print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6391A" w14:textId="77777777" w:rsidR="00183B89" w:rsidRDefault="00183B89">
      <w:pPr>
        <w:spacing w:after="0"/>
      </w:pPr>
      <w:r>
        <w:separator/>
      </w:r>
    </w:p>
  </w:footnote>
  <w:footnote w:type="continuationSeparator" w:id="0">
    <w:p w14:paraId="19185F5B" w14:textId="77777777" w:rsidR="00183B89" w:rsidRDefault="00183B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1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8"/>
  </w:num>
  <w:num w:numId="2">
    <w:abstractNumId w:val="35"/>
  </w:num>
  <w:num w:numId="3">
    <w:abstractNumId w:val="26"/>
  </w:num>
  <w:num w:numId="4">
    <w:abstractNumId w:val="19"/>
  </w:num>
  <w:num w:numId="5">
    <w:abstractNumId w:val="24"/>
  </w:num>
  <w:num w:numId="6">
    <w:abstractNumId w:val="36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39"/>
  </w:num>
  <w:num w:numId="12">
    <w:abstractNumId w:val="28"/>
  </w:num>
  <w:num w:numId="13">
    <w:abstractNumId w:val="4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13"/>
  </w:num>
  <w:num w:numId="22">
    <w:abstractNumId w:val="23"/>
  </w:num>
  <w:num w:numId="23">
    <w:abstractNumId w:val="32"/>
  </w:num>
  <w:num w:numId="24">
    <w:abstractNumId w:val="43"/>
  </w:num>
  <w:num w:numId="25">
    <w:abstractNumId w:val="33"/>
  </w:num>
  <w:num w:numId="26">
    <w:abstractNumId w:val="31"/>
  </w:num>
  <w:num w:numId="27">
    <w:abstractNumId w:val="41"/>
  </w:num>
  <w:num w:numId="28">
    <w:abstractNumId w:val="37"/>
  </w:num>
  <w:num w:numId="29">
    <w:abstractNumId w:val="30"/>
  </w:num>
  <w:num w:numId="30">
    <w:abstractNumId w:val="16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2"/>
  </w:num>
  <w:num w:numId="36">
    <w:abstractNumId w:val="18"/>
  </w:num>
  <w:num w:numId="37">
    <w:abstractNumId w:val="20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1"/>
  </w:num>
  <w:num w:numId="41">
    <w:abstractNumId w:val="34"/>
  </w:num>
  <w:num w:numId="42">
    <w:abstractNumId w:val="14"/>
  </w:num>
  <w:num w:numId="43">
    <w:abstractNumId w:val="27"/>
  </w:num>
  <w:num w:numId="44">
    <w:abstractNumId w:val="15"/>
  </w:num>
  <w:num w:numId="45">
    <w:abstractNumId w:val="22"/>
  </w:num>
  <w:num w:numId="46">
    <w:abstractNumId w:val="1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3-221137">
    <w15:presenceInfo w15:providerId="None" w15:userId="R3-221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2A3"/>
    <w:rsid w:val="000104C6"/>
    <w:rsid w:val="00010C54"/>
    <w:rsid w:val="0001181D"/>
    <w:rsid w:val="00011AD0"/>
    <w:rsid w:val="00011F4F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080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0E1"/>
    <w:rsid w:val="000533CB"/>
    <w:rsid w:val="000537E5"/>
    <w:rsid w:val="000573EB"/>
    <w:rsid w:val="00057D99"/>
    <w:rsid w:val="00060097"/>
    <w:rsid w:val="00060FDB"/>
    <w:rsid w:val="000612CC"/>
    <w:rsid w:val="000621BF"/>
    <w:rsid w:val="00062B2E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000"/>
    <w:rsid w:val="0008470A"/>
    <w:rsid w:val="00084976"/>
    <w:rsid w:val="00084A1A"/>
    <w:rsid w:val="00084EE8"/>
    <w:rsid w:val="00087978"/>
    <w:rsid w:val="00090F1D"/>
    <w:rsid w:val="00090FE9"/>
    <w:rsid w:val="00092110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C701E"/>
    <w:rsid w:val="000D093B"/>
    <w:rsid w:val="000D0B63"/>
    <w:rsid w:val="000D0FE8"/>
    <w:rsid w:val="000D26D1"/>
    <w:rsid w:val="000D26DE"/>
    <w:rsid w:val="000D2A7C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2F00"/>
    <w:rsid w:val="000F3001"/>
    <w:rsid w:val="000F429F"/>
    <w:rsid w:val="000F433E"/>
    <w:rsid w:val="000F48FB"/>
    <w:rsid w:val="000F6242"/>
    <w:rsid w:val="000F727E"/>
    <w:rsid w:val="000F7ABC"/>
    <w:rsid w:val="00101E50"/>
    <w:rsid w:val="00101F67"/>
    <w:rsid w:val="00102032"/>
    <w:rsid w:val="001021EE"/>
    <w:rsid w:val="001033B4"/>
    <w:rsid w:val="00104FF1"/>
    <w:rsid w:val="001056C6"/>
    <w:rsid w:val="00105C41"/>
    <w:rsid w:val="00105C8F"/>
    <w:rsid w:val="00106860"/>
    <w:rsid w:val="0011026A"/>
    <w:rsid w:val="001109DF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28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17BD"/>
    <w:rsid w:val="00181FC8"/>
    <w:rsid w:val="00182194"/>
    <w:rsid w:val="001829E9"/>
    <w:rsid w:val="00182C64"/>
    <w:rsid w:val="001835CB"/>
    <w:rsid w:val="00183B89"/>
    <w:rsid w:val="00183C1A"/>
    <w:rsid w:val="00185684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A7CB8"/>
    <w:rsid w:val="001B07D3"/>
    <w:rsid w:val="001B0ECD"/>
    <w:rsid w:val="001B1DB2"/>
    <w:rsid w:val="001B1F7C"/>
    <w:rsid w:val="001B29D5"/>
    <w:rsid w:val="001B5212"/>
    <w:rsid w:val="001B5BAD"/>
    <w:rsid w:val="001B6E72"/>
    <w:rsid w:val="001B6E99"/>
    <w:rsid w:val="001B72F6"/>
    <w:rsid w:val="001B7533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06E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BCD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52B8"/>
    <w:rsid w:val="00235FF7"/>
    <w:rsid w:val="0023647A"/>
    <w:rsid w:val="00241F5C"/>
    <w:rsid w:val="0024293D"/>
    <w:rsid w:val="00246389"/>
    <w:rsid w:val="00247113"/>
    <w:rsid w:val="0024791B"/>
    <w:rsid w:val="00247D57"/>
    <w:rsid w:val="00253517"/>
    <w:rsid w:val="00253DBD"/>
    <w:rsid w:val="0025412E"/>
    <w:rsid w:val="0025450E"/>
    <w:rsid w:val="002562EC"/>
    <w:rsid w:val="002572AA"/>
    <w:rsid w:val="002603ED"/>
    <w:rsid w:val="00261958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54DA"/>
    <w:rsid w:val="002A66DA"/>
    <w:rsid w:val="002A6E13"/>
    <w:rsid w:val="002A6E64"/>
    <w:rsid w:val="002A7AF2"/>
    <w:rsid w:val="002B04B8"/>
    <w:rsid w:val="002B06D8"/>
    <w:rsid w:val="002B3556"/>
    <w:rsid w:val="002B50FD"/>
    <w:rsid w:val="002B7845"/>
    <w:rsid w:val="002C0447"/>
    <w:rsid w:val="002C04B1"/>
    <w:rsid w:val="002C16B4"/>
    <w:rsid w:val="002C3B69"/>
    <w:rsid w:val="002C483C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5A2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48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1E7"/>
    <w:rsid w:val="003452E1"/>
    <w:rsid w:val="00345E50"/>
    <w:rsid w:val="003473FB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892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0E34"/>
    <w:rsid w:val="003D1AC2"/>
    <w:rsid w:val="003D1D16"/>
    <w:rsid w:val="003D207E"/>
    <w:rsid w:val="003D2578"/>
    <w:rsid w:val="003D2617"/>
    <w:rsid w:val="003D2956"/>
    <w:rsid w:val="003D35A8"/>
    <w:rsid w:val="003D388B"/>
    <w:rsid w:val="003D3F18"/>
    <w:rsid w:val="003D457D"/>
    <w:rsid w:val="003D508D"/>
    <w:rsid w:val="003D6198"/>
    <w:rsid w:val="003D7637"/>
    <w:rsid w:val="003D7806"/>
    <w:rsid w:val="003E24AA"/>
    <w:rsid w:val="003E4558"/>
    <w:rsid w:val="003E6944"/>
    <w:rsid w:val="003E7B97"/>
    <w:rsid w:val="003E7FE3"/>
    <w:rsid w:val="003F00B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FA1"/>
    <w:rsid w:val="00411F13"/>
    <w:rsid w:val="0041329B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498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17E4"/>
    <w:rsid w:val="00481F35"/>
    <w:rsid w:val="004829E6"/>
    <w:rsid w:val="00483598"/>
    <w:rsid w:val="00484529"/>
    <w:rsid w:val="00485DF9"/>
    <w:rsid w:val="004865AC"/>
    <w:rsid w:val="004900F7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361"/>
    <w:rsid w:val="004A5FA8"/>
    <w:rsid w:val="004A6A1C"/>
    <w:rsid w:val="004B0BB0"/>
    <w:rsid w:val="004B1D80"/>
    <w:rsid w:val="004B209C"/>
    <w:rsid w:val="004B2438"/>
    <w:rsid w:val="004B4068"/>
    <w:rsid w:val="004B462D"/>
    <w:rsid w:val="004B4975"/>
    <w:rsid w:val="004B65AD"/>
    <w:rsid w:val="004B6775"/>
    <w:rsid w:val="004B74D5"/>
    <w:rsid w:val="004B7621"/>
    <w:rsid w:val="004B784F"/>
    <w:rsid w:val="004C01A5"/>
    <w:rsid w:val="004C03B1"/>
    <w:rsid w:val="004C1750"/>
    <w:rsid w:val="004C2AF4"/>
    <w:rsid w:val="004C2ED1"/>
    <w:rsid w:val="004C405A"/>
    <w:rsid w:val="004C53EA"/>
    <w:rsid w:val="004D0E31"/>
    <w:rsid w:val="004D1D10"/>
    <w:rsid w:val="004D2CED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B89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1D67"/>
    <w:rsid w:val="0052238A"/>
    <w:rsid w:val="0052370D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578A4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1699"/>
    <w:rsid w:val="005D2205"/>
    <w:rsid w:val="005D38CF"/>
    <w:rsid w:val="005D3E30"/>
    <w:rsid w:val="005D4703"/>
    <w:rsid w:val="005D495F"/>
    <w:rsid w:val="005D51E3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83A"/>
    <w:rsid w:val="00607BC4"/>
    <w:rsid w:val="0061014D"/>
    <w:rsid w:val="006101A0"/>
    <w:rsid w:val="00612AF4"/>
    <w:rsid w:val="00613107"/>
    <w:rsid w:val="00613CF0"/>
    <w:rsid w:val="00613F59"/>
    <w:rsid w:val="006143EF"/>
    <w:rsid w:val="006149FE"/>
    <w:rsid w:val="00614F8D"/>
    <w:rsid w:val="00615194"/>
    <w:rsid w:val="006166DE"/>
    <w:rsid w:val="00621FBD"/>
    <w:rsid w:val="00622113"/>
    <w:rsid w:val="00622788"/>
    <w:rsid w:val="00623A63"/>
    <w:rsid w:val="00626834"/>
    <w:rsid w:val="00627365"/>
    <w:rsid w:val="0062767D"/>
    <w:rsid w:val="0062790C"/>
    <w:rsid w:val="00627B6D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05D4"/>
    <w:rsid w:val="006410C3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6868"/>
    <w:rsid w:val="00687D39"/>
    <w:rsid w:val="0069044A"/>
    <w:rsid w:val="0069090A"/>
    <w:rsid w:val="006922A2"/>
    <w:rsid w:val="006924B6"/>
    <w:rsid w:val="006938C5"/>
    <w:rsid w:val="00693ADD"/>
    <w:rsid w:val="0069487E"/>
    <w:rsid w:val="00695A09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7F36"/>
    <w:rsid w:val="006C10D2"/>
    <w:rsid w:val="006C4163"/>
    <w:rsid w:val="006C41A8"/>
    <w:rsid w:val="006C55E7"/>
    <w:rsid w:val="006C66ED"/>
    <w:rsid w:val="006D08E4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2564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861"/>
    <w:rsid w:val="00762C88"/>
    <w:rsid w:val="00762CAE"/>
    <w:rsid w:val="0076375F"/>
    <w:rsid w:val="00763F0E"/>
    <w:rsid w:val="007649CE"/>
    <w:rsid w:val="00765596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07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3786"/>
    <w:rsid w:val="007B594C"/>
    <w:rsid w:val="007B5F93"/>
    <w:rsid w:val="007B64A7"/>
    <w:rsid w:val="007C0072"/>
    <w:rsid w:val="007C129E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414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E6C64"/>
    <w:rsid w:val="007F2756"/>
    <w:rsid w:val="007F449E"/>
    <w:rsid w:val="007F4E5C"/>
    <w:rsid w:val="007F4F92"/>
    <w:rsid w:val="007F5630"/>
    <w:rsid w:val="007F6F4A"/>
    <w:rsid w:val="007F71F6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83F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7F4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390F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D68"/>
    <w:rsid w:val="00867830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4890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C7F50"/>
    <w:rsid w:val="008D15CF"/>
    <w:rsid w:val="008D1BFB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612"/>
    <w:rsid w:val="008E6A5F"/>
    <w:rsid w:val="008E6B91"/>
    <w:rsid w:val="008E7485"/>
    <w:rsid w:val="008E796C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5BC6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795"/>
    <w:rsid w:val="00922D2D"/>
    <w:rsid w:val="0092509F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6CB1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67EA4"/>
    <w:rsid w:val="009710E0"/>
    <w:rsid w:val="00972390"/>
    <w:rsid w:val="00972E0A"/>
    <w:rsid w:val="009743F1"/>
    <w:rsid w:val="00974D6F"/>
    <w:rsid w:val="009757A9"/>
    <w:rsid w:val="0097790F"/>
    <w:rsid w:val="00982076"/>
    <w:rsid w:val="0098529C"/>
    <w:rsid w:val="009853E4"/>
    <w:rsid w:val="00986616"/>
    <w:rsid w:val="00986A1E"/>
    <w:rsid w:val="00987368"/>
    <w:rsid w:val="0098737A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7F7"/>
    <w:rsid w:val="009A222D"/>
    <w:rsid w:val="009A2BD1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0F8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1EC2"/>
    <w:rsid w:val="00A02ADA"/>
    <w:rsid w:val="00A03145"/>
    <w:rsid w:val="00A03323"/>
    <w:rsid w:val="00A035FF"/>
    <w:rsid w:val="00A06755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3207"/>
    <w:rsid w:val="00A23626"/>
    <w:rsid w:val="00A26EE8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C7C"/>
    <w:rsid w:val="00B01690"/>
    <w:rsid w:val="00B04FB8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5591"/>
    <w:rsid w:val="00B664FF"/>
    <w:rsid w:val="00B66EB5"/>
    <w:rsid w:val="00B6715F"/>
    <w:rsid w:val="00B70372"/>
    <w:rsid w:val="00B70EEE"/>
    <w:rsid w:val="00B717C7"/>
    <w:rsid w:val="00B72875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A74CE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E6356"/>
    <w:rsid w:val="00BF45AE"/>
    <w:rsid w:val="00BF51E3"/>
    <w:rsid w:val="00BF526D"/>
    <w:rsid w:val="00BF5779"/>
    <w:rsid w:val="00BF6CC9"/>
    <w:rsid w:val="00BF7752"/>
    <w:rsid w:val="00C0090D"/>
    <w:rsid w:val="00C01331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194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2716C"/>
    <w:rsid w:val="00C3415A"/>
    <w:rsid w:val="00C358FF"/>
    <w:rsid w:val="00C35FC2"/>
    <w:rsid w:val="00C370C9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013C"/>
    <w:rsid w:val="00C7235B"/>
    <w:rsid w:val="00C73671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14B"/>
    <w:rsid w:val="00CA5414"/>
    <w:rsid w:val="00CA79B4"/>
    <w:rsid w:val="00CB078B"/>
    <w:rsid w:val="00CB14B5"/>
    <w:rsid w:val="00CB19E1"/>
    <w:rsid w:val="00CB1F7D"/>
    <w:rsid w:val="00CB35C0"/>
    <w:rsid w:val="00CB5230"/>
    <w:rsid w:val="00CB6B87"/>
    <w:rsid w:val="00CB70B3"/>
    <w:rsid w:val="00CB7544"/>
    <w:rsid w:val="00CC144A"/>
    <w:rsid w:val="00CC1484"/>
    <w:rsid w:val="00CC30EC"/>
    <w:rsid w:val="00CC449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2C2B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5D7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D28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02EB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3705"/>
    <w:rsid w:val="00D555CF"/>
    <w:rsid w:val="00D55694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2AC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46B"/>
    <w:rsid w:val="00DE6BB0"/>
    <w:rsid w:val="00DE7424"/>
    <w:rsid w:val="00DF03FD"/>
    <w:rsid w:val="00DF0E65"/>
    <w:rsid w:val="00DF10F2"/>
    <w:rsid w:val="00DF297C"/>
    <w:rsid w:val="00DF394F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1A87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37B7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1ED1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C75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0FD"/>
    <w:rsid w:val="00F114EB"/>
    <w:rsid w:val="00F132CE"/>
    <w:rsid w:val="00F13619"/>
    <w:rsid w:val="00F13E2A"/>
    <w:rsid w:val="00F14BC7"/>
    <w:rsid w:val="00F15078"/>
    <w:rsid w:val="00F16B65"/>
    <w:rsid w:val="00F20E2F"/>
    <w:rsid w:val="00F20E60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5A7C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051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1B0F"/>
    <w:rsid w:val="00F82108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49C2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B87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2373"/>
    <w:rsid w:val="00FE3AB2"/>
    <w:rsid w:val="00FE4CC3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5EC0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link w:val="1Char"/>
    <w:qFormat/>
    <w:rsid w:val="00696A74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,Head2A,2,UNDERRUBRIK 1-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Memo Heading 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link w:val="Char0"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rsid w:val="009260C9"/>
    <w:pPr>
      <w:spacing w:before="180"/>
      <w:ind w:left="2693" w:hanging="2693"/>
    </w:pPr>
    <w:rPr>
      <w:b/>
    </w:rPr>
  </w:style>
  <w:style w:type="paragraph" w:styleId="10">
    <w:name w:val="toc 1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rsid w:val="009260C9"/>
    <w:pPr>
      <w:ind w:left="1701" w:hanging="1701"/>
    </w:pPr>
  </w:style>
  <w:style w:type="paragraph" w:styleId="40">
    <w:name w:val="toc 4"/>
    <w:basedOn w:val="30"/>
    <w:rsid w:val="009260C9"/>
    <w:pPr>
      <w:ind w:left="1418" w:hanging="1418"/>
    </w:pPr>
  </w:style>
  <w:style w:type="paragraph" w:styleId="30">
    <w:name w:val="toc 3"/>
    <w:basedOn w:val="22"/>
    <w:rsid w:val="009260C9"/>
    <w:pPr>
      <w:ind w:left="1134" w:hanging="1134"/>
    </w:pPr>
  </w:style>
  <w:style w:type="paragraph" w:styleId="22">
    <w:name w:val="toc 2"/>
    <w:basedOn w:val="10"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9260C9"/>
    <w:pPr>
      <w:ind w:left="284"/>
    </w:pPr>
  </w:style>
  <w:style w:type="paragraph" w:styleId="11">
    <w:name w:val="index 1"/>
    <w:basedOn w:val="a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rsid w:val="009260C9"/>
    <w:pPr>
      <w:ind w:left="851"/>
    </w:pPr>
  </w:style>
  <w:style w:type="character" w:styleId="ad">
    <w:name w:val="footnote reference"/>
    <w:basedOn w:val="a0"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qFormat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rsid w:val="009260C9"/>
    <w:pPr>
      <w:ind w:left="1418" w:hanging="1418"/>
    </w:pPr>
  </w:style>
  <w:style w:type="paragraph" w:customStyle="1" w:styleId="EX">
    <w:name w:val="EX"/>
    <w:basedOn w:val="a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rsid w:val="009260C9"/>
    <w:pPr>
      <w:ind w:left="1985" w:hanging="1985"/>
    </w:pPr>
  </w:style>
  <w:style w:type="paragraph" w:styleId="70">
    <w:name w:val="toc 7"/>
    <w:basedOn w:val="60"/>
    <w:next w:val="a"/>
    <w:rsid w:val="009260C9"/>
    <w:pPr>
      <w:ind w:left="2268" w:hanging="2268"/>
    </w:pPr>
  </w:style>
  <w:style w:type="paragraph" w:styleId="25">
    <w:name w:val="List Bullet 2"/>
    <w:basedOn w:val="af"/>
    <w:rsid w:val="009260C9"/>
    <w:pPr>
      <w:ind w:left="851"/>
    </w:pPr>
  </w:style>
  <w:style w:type="paragraph" w:styleId="31">
    <w:name w:val="List Bullet 3"/>
    <w:basedOn w:val="25"/>
    <w:rsid w:val="009260C9"/>
    <w:pPr>
      <w:ind w:left="1135"/>
    </w:pPr>
  </w:style>
  <w:style w:type="paragraph" w:styleId="ac">
    <w:name w:val="List Number"/>
    <w:basedOn w:val="a7"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link w:val="H6Char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rsid w:val="009260C9"/>
    <w:pPr>
      <w:ind w:left="1135"/>
    </w:pPr>
  </w:style>
  <w:style w:type="paragraph" w:styleId="41">
    <w:name w:val="List 4"/>
    <w:basedOn w:val="32"/>
    <w:rsid w:val="009260C9"/>
    <w:pPr>
      <w:ind w:left="1418"/>
    </w:pPr>
  </w:style>
  <w:style w:type="paragraph" w:styleId="51">
    <w:name w:val="List 5"/>
    <w:basedOn w:val="41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link w:val="Char5"/>
    <w:rsid w:val="009260C9"/>
    <w:pPr>
      <w:ind w:left="568" w:hanging="284"/>
    </w:pPr>
  </w:style>
  <w:style w:type="paragraph" w:styleId="af">
    <w:name w:val="List Bullet"/>
    <w:basedOn w:val="a7"/>
    <w:rsid w:val="009260C9"/>
  </w:style>
  <w:style w:type="paragraph" w:styleId="42">
    <w:name w:val="List Bullet 4"/>
    <w:basedOn w:val="31"/>
    <w:rsid w:val="009260C9"/>
    <w:pPr>
      <w:ind w:left="1418"/>
    </w:pPr>
  </w:style>
  <w:style w:type="paragraph" w:styleId="52">
    <w:name w:val="List Bullet 5"/>
    <w:basedOn w:val="42"/>
    <w:rsid w:val="009260C9"/>
    <w:pPr>
      <w:ind w:left="1702"/>
    </w:pPr>
  </w:style>
  <w:style w:type="paragraph" w:customStyle="1" w:styleId="B2">
    <w:name w:val="B2"/>
    <w:basedOn w:val="26"/>
    <w:link w:val="B2Char"/>
    <w:rsid w:val="009260C9"/>
  </w:style>
  <w:style w:type="paragraph" w:customStyle="1" w:styleId="B3">
    <w:name w:val="B3"/>
    <w:basedOn w:val="32"/>
    <w:link w:val="B3Char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,Underrubrik2 Char,Memo Heading 3 Char,no break Char,hello Char,0H Char,0h Char,3h Char,3H Char,Heading 3 3GPP Char,h31 Char,l3 Char,list 3 Char,Head 3 Char,h32 Char,h33 Char,h34 Char,h35 Char,h36 Char,h37 Char,h38 Char,h39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qFormat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0"/>
    <w:link w:val="a5"/>
    <w:qFormat/>
    <w:rsid w:val="00B85CDC"/>
    <w:rPr>
      <w:rFonts w:ascii="Arial" w:hAnsi="Arial"/>
      <w:lang w:val="en-GB"/>
    </w:rPr>
  </w:style>
  <w:style w:type="character" w:customStyle="1" w:styleId="Char6">
    <w:name w:val="메모 주제 Char"/>
    <w:basedOn w:val="Char1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aliases w:val="cap"/>
    <w:basedOn w:val="a"/>
    <w:next w:val="a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7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6Char">
    <w:name w:val="제목 6 Char"/>
    <w:aliases w:val="h6 Char"/>
    <w:link w:val="6"/>
    <w:rsid w:val="000F727E"/>
    <w:rPr>
      <w:rFonts w:ascii="Arial" w:hAnsi="Arial"/>
      <w:lang w:val="en-GB" w:eastAsia="zh-CN"/>
    </w:rPr>
  </w:style>
  <w:style w:type="character" w:customStyle="1" w:styleId="Char0">
    <w:name w:val="바닥글 Char"/>
    <w:link w:val="a4"/>
    <w:rsid w:val="000F727E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0F727E"/>
    <w:rPr>
      <w:lang w:val="en-GB"/>
    </w:rPr>
  </w:style>
  <w:style w:type="character" w:customStyle="1" w:styleId="B2Char">
    <w:name w:val="B2 Char"/>
    <w:link w:val="B2"/>
    <w:rsid w:val="000F727E"/>
    <w:rPr>
      <w:lang w:val="en-GB"/>
    </w:rPr>
  </w:style>
  <w:style w:type="character" w:customStyle="1" w:styleId="B3Char">
    <w:name w:val="B3 Char"/>
    <w:link w:val="B3"/>
    <w:rsid w:val="000F727E"/>
    <w:rPr>
      <w:lang w:val="en-GB"/>
    </w:rPr>
  </w:style>
  <w:style w:type="paragraph" w:customStyle="1" w:styleId="TAJ">
    <w:name w:val="TAJ"/>
    <w:basedOn w:val="TH"/>
    <w:rsid w:val="000F727E"/>
    <w:rPr>
      <w:lang w:eastAsia="ko-KR"/>
    </w:rPr>
  </w:style>
  <w:style w:type="paragraph" w:customStyle="1" w:styleId="TALLeft1cm">
    <w:name w:val="TAL + Left:  1 cm"/>
    <w:basedOn w:val="TAL"/>
    <w:qFormat/>
    <w:rsid w:val="000F727E"/>
    <w:pPr>
      <w:ind w:left="567"/>
    </w:pPr>
    <w:rPr>
      <w:lang w:val="x-none" w:eastAsia="en-GB"/>
    </w:rPr>
  </w:style>
  <w:style w:type="character" w:customStyle="1" w:styleId="12">
    <w:name w:val="멘션1"/>
    <w:uiPriority w:val="99"/>
    <w:semiHidden/>
    <w:unhideWhenUsed/>
    <w:rsid w:val="000F727E"/>
    <w:rPr>
      <w:color w:val="2B579A"/>
      <w:shd w:val="clear" w:color="auto" w:fill="E6E6E6"/>
    </w:rPr>
  </w:style>
  <w:style w:type="paragraph" w:customStyle="1" w:styleId="tdoc-header">
    <w:name w:val="tdoc-header"/>
    <w:rsid w:val="000F727E"/>
    <w:rPr>
      <w:rFonts w:ascii="Arial" w:hAnsi="Arial"/>
      <w:noProof/>
      <w:sz w:val="24"/>
      <w:lang w:val="en-GB"/>
    </w:rPr>
  </w:style>
  <w:style w:type="character" w:styleId="af7">
    <w:name w:val="FollowedHyperlink"/>
    <w:rsid w:val="000F727E"/>
    <w:rPr>
      <w:color w:val="800080"/>
      <w:u w:val="single"/>
    </w:rPr>
  </w:style>
  <w:style w:type="paragraph" w:styleId="af8">
    <w:name w:val="Document Map"/>
    <w:basedOn w:val="a"/>
    <w:link w:val="Char7"/>
    <w:qFormat/>
    <w:rsid w:val="000F727E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Char7">
    <w:name w:val="문서 구조 Char"/>
    <w:basedOn w:val="a0"/>
    <w:link w:val="af8"/>
    <w:qFormat/>
    <w:rsid w:val="000F727E"/>
    <w:rPr>
      <w:rFonts w:ascii="Tahoma" w:hAnsi="Tahoma" w:cs="Tahoma"/>
      <w:shd w:val="clear" w:color="auto" w:fill="000080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F727E"/>
    <w:rPr>
      <w:rFonts w:ascii="Arial" w:hAnsi="Arial"/>
      <w:sz w:val="24"/>
      <w:lang w:val="en-GB" w:eastAsia="zh-CN"/>
    </w:rPr>
  </w:style>
  <w:style w:type="character" w:customStyle="1" w:styleId="1Char">
    <w:name w:val="제목 1 Char"/>
    <w:aliases w:val="H1 Char,h1 Char"/>
    <w:link w:val="1"/>
    <w:rsid w:val="000F727E"/>
    <w:rPr>
      <w:rFonts w:ascii="Arial" w:hAnsi="Arial"/>
      <w:sz w:val="36"/>
      <w:lang w:val="en-GB" w:eastAsia="zh-CN"/>
    </w:rPr>
  </w:style>
  <w:style w:type="character" w:customStyle="1" w:styleId="2Char">
    <w:name w:val="제목 2 Char"/>
    <w:aliases w:val="H2 Char,h2 Char,Head2A Char,2 Char,UNDERRUBRIK 1-2 Char,DO NOT USE_h2 Char,h21 Char,H21 Char,Head 2 Char,l2 Char,TitreProp Char,Header 2 Char,ITT t2 Char,PA Major Section Char,Livello 2 Char,R2 Char,Heading 2 Hidden Char,Head1 Char,I2 Char"/>
    <w:link w:val="20"/>
    <w:rsid w:val="000F727E"/>
    <w:rPr>
      <w:rFonts w:ascii="Arial" w:hAnsi="Arial"/>
      <w:sz w:val="32"/>
      <w:lang w:val="en-GB" w:eastAsia="zh-CN"/>
    </w:rPr>
  </w:style>
  <w:style w:type="character" w:customStyle="1" w:styleId="8Char">
    <w:name w:val="제목 8 Char"/>
    <w:link w:val="8"/>
    <w:rsid w:val="000F727E"/>
    <w:rPr>
      <w:rFonts w:ascii="Arial" w:hAnsi="Arial"/>
      <w:sz w:val="36"/>
      <w:lang w:val="en-GB" w:eastAsia="zh-CN"/>
    </w:rPr>
  </w:style>
  <w:style w:type="character" w:customStyle="1" w:styleId="B1Zchn">
    <w:name w:val="B1 Zchn"/>
    <w:rsid w:val="000F727E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F727E"/>
  </w:style>
  <w:style w:type="character" w:customStyle="1" w:styleId="EditorsNoteZchn">
    <w:name w:val="Editor's Note Zchn"/>
    <w:rsid w:val="000F727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F727E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0F727E"/>
    <w:pPr>
      <w:ind w:left="206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F727E"/>
    <w:pPr>
      <w:spacing w:before="120"/>
      <w:ind w:left="1985" w:hanging="1985"/>
    </w:pPr>
    <w:rPr>
      <w:rFonts w:ascii="Arial" w:hAnsi="Arial"/>
    </w:rPr>
  </w:style>
  <w:style w:type="character" w:styleId="af9">
    <w:name w:val="Strong"/>
    <w:qFormat/>
    <w:rsid w:val="000F727E"/>
    <w:rPr>
      <w:b/>
    </w:rPr>
  </w:style>
  <w:style w:type="character" w:customStyle="1" w:styleId="CRCoverPageZchn">
    <w:name w:val="CR Cover Page Zchn"/>
    <w:link w:val="CRCoverPage"/>
    <w:rsid w:val="000F727E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F727E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0F727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F727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0F727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fa">
    <w:name w:val="a"/>
    <w:basedOn w:val="CRCoverPage"/>
    <w:rsid w:val="000F727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2">
    <w:name w:val="본문 Char"/>
    <w:link w:val="aa"/>
    <w:rsid w:val="000F727E"/>
    <w:rPr>
      <w:rFonts w:ascii="Arial" w:hAnsi="Arial" w:cs="Arial"/>
      <w:color w:val="FF000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0F727E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F727E"/>
    <w:rPr>
      <w:rFonts w:ascii="Arial" w:hAnsi="Arial"/>
      <w:b/>
      <w:lang w:val="en-GB" w:eastAsia="ko-KR"/>
    </w:rPr>
  </w:style>
  <w:style w:type="character" w:customStyle="1" w:styleId="afb">
    <w:name w:val="首标题"/>
    <w:rsid w:val="0041329B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1329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styleId="afc">
    <w:name w:val="Emphasis"/>
    <w:qFormat/>
    <w:rsid w:val="0041329B"/>
    <w:rPr>
      <w:i/>
      <w:iCs/>
    </w:rPr>
  </w:style>
  <w:style w:type="paragraph" w:customStyle="1" w:styleId="Standard1">
    <w:name w:val="Standard1"/>
    <w:basedOn w:val="a"/>
    <w:link w:val="StandardZchn"/>
    <w:rsid w:val="0041329B"/>
    <w:pPr>
      <w:spacing w:after="120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41329B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a"/>
    <w:rsid w:val="0041329B"/>
    <w:pPr>
      <w:spacing w:after="0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41329B"/>
    <w:pPr>
      <w:ind w:left="1135" w:hanging="284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a"/>
    <w:rsid w:val="0041329B"/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4132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41329B"/>
  </w:style>
  <w:style w:type="paragraph" w:customStyle="1" w:styleId="StyleTALLeft075cm">
    <w:name w:val="Style TAL + Left:  075 cm"/>
    <w:basedOn w:val="TAL"/>
    <w:rsid w:val="0041329B"/>
    <w:pPr>
      <w:ind w:left="425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41329B"/>
    <w:pPr>
      <w:ind w:left="851"/>
    </w:pPr>
    <w:rPr>
      <w:rFonts w:ascii="Geneva" w:eastAsia="Arial" w:hAnsi="Geneva" w:cs="Geneva"/>
    </w:rPr>
  </w:style>
  <w:style w:type="paragraph" w:styleId="afd">
    <w:name w:val="index heading"/>
    <w:basedOn w:val="a"/>
    <w:next w:val="a"/>
    <w:rsid w:val="0041329B"/>
    <w:pPr>
      <w:pBdr>
        <w:top w:val="single" w:sz="12" w:space="0" w:color="auto"/>
      </w:pBdr>
      <w:spacing w:before="360" w:after="240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41329B"/>
    <w:pPr>
      <w:ind w:left="851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41329B"/>
    <w:pPr>
      <w:ind w:left="1701" w:hanging="567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4132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41329B"/>
    <w:pPr>
      <w:keepNext/>
      <w:keepLines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41329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41329B"/>
    <w:pPr>
      <w:keepNext/>
      <w:keepLines/>
      <w:spacing w:before="240"/>
      <w:ind w:left="1418"/>
    </w:pPr>
    <w:rPr>
      <w:rFonts w:ascii="Geneva" w:eastAsia="Geneva" w:hAnsi="Geneva" w:cs="Arial"/>
      <w:b/>
      <w:sz w:val="36"/>
      <w:lang w:val="en-US" w:eastAsia="ko-KR"/>
    </w:rPr>
  </w:style>
  <w:style w:type="paragraph" w:styleId="afe">
    <w:name w:val="Plain Text"/>
    <w:basedOn w:val="a"/>
    <w:link w:val="Char8"/>
    <w:uiPriority w:val="99"/>
    <w:rsid w:val="0041329B"/>
    <w:rPr>
      <w:rFonts w:ascii="Geneva" w:eastAsia="Geneva" w:hAnsi="Geneva"/>
      <w:lang w:val="nb-NO" w:eastAsia="x-none"/>
    </w:rPr>
  </w:style>
  <w:style w:type="character" w:customStyle="1" w:styleId="Char8">
    <w:name w:val="글자만 Char"/>
    <w:basedOn w:val="a0"/>
    <w:link w:val="afe"/>
    <w:uiPriority w:val="99"/>
    <w:rsid w:val="0041329B"/>
    <w:rPr>
      <w:rFonts w:ascii="Geneva" w:eastAsia="Geneva" w:hAnsi="Geneva"/>
      <w:lang w:val="nb-NO" w:eastAsia="x-none"/>
    </w:rPr>
  </w:style>
  <w:style w:type="paragraph" w:styleId="aff">
    <w:name w:val="Body Text Indent"/>
    <w:basedOn w:val="a"/>
    <w:link w:val="Char9"/>
    <w:rsid w:val="0041329B"/>
    <w:pPr>
      <w:spacing w:after="120"/>
      <w:ind w:left="283"/>
    </w:pPr>
    <w:rPr>
      <w:rFonts w:ascii="Arial" w:eastAsia="Geneva" w:hAnsi="Arial"/>
      <w:lang w:eastAsia="x-none"/>
    </w:rPr>
  </w:style>
  <w:style w:type="character" w:customStyle="1" w:styleId="Char9">
    <w:name w:val="본문 들여쓰기 Char"/>
    <w:basedOn w:val="a0"/>
    <w:link w:val="aff"/>
    <w:rsid w:val="0041329B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41329B"/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1329B"/>
    <w:pPr>
      <w:keepNext/>
      <w:numPr>
        <w:numId w:val="39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a5"/>
    <w:next w:val="a5"/>
    <w:semiHidden/>
    <w:rsid w:val="0041329B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eastAsia="Geneva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a"/>
    <w:rsid w:val="0041329B"/>
    <w:pPr>
      <w:spacing w:after="120"/>
      <w:ind w:left="1134" w:hanging="567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a"/>
    <w:rsid w:val="0041329B"/>
    <w:pPr>
      <w:spacing w:after="220"/>
      <w:ind w:left="1298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a"/>
    <w:next w:val="a"/>
    <w:rsid w:val="0041329B"/>
    <w:pPr>
      <w:widowControl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41329B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a"/>
    <w:rsid w:val="0041329B"/>
    <w:pPr>
      <w:spacing w:after="120"/>
      <w:ind w:left="284" w:hanging="284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a"/>
    <w:semiHidden/>
    <w:rsid w:val="0041329B"/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41329B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41329B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1329B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1329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a"/>
    <w:rsid w:val="0041329B"/>
    <w:pPr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1329B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41329B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41329B"/>
    <w:pPr>
      <w:spacing w:after="0"/>
      <w:ind w:left="1622" w:hanging="363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41329B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1329B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1329B"/>
    <w:rPr>
      <w:rFonts w:ascii="Arial" w:hAnsi="Arial"/>
      <w:lang w:val="en-GB" w:eastAsia="zh-CN"/>
    </w:rPr>
  </w:style>
  <w:style w:type="paragraph" w:customStyle="1" w:styleId="p1">
    <w:name w:val="p1"/>
    <w:basedOn w:val="a"/>
    <w:rsid w:val="0041329B"/>
    <w:pPr>
      <w:spacing w:after="0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1329B"/>
  </w:style>
  <w:style w:type="paragraph" w:customStyle="1" w:styleId="Note-Boxed">
    <w:name w:val="Note - Boxed"/>
    <w:basedOn w:val="a"/>
    <w:next w:val="a"/>
    <w:rsid w:val="0041329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41329B"/>
  </w:style>
  <w:style w:type="table" w:customStyle="1" w:styleId="TableGrid1">
    <w:name w:val="Table Grid1"/>
    <w:basedOn w:val="a1"/>
    <w:next w:val="af4"/>
    <w:rsid w:val="0041329B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41329B"/>
  </w:style>
  <w:style w:type="table" w:customStyle="1" w:styleId="TableGrid2">
    <w:name w:val="Table Grid2"/>
    <w:basedOn w:val="a1"/>
    <w:next w:val="af4"/>
    <w:rsid w:val="0041329B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1329B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4132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1329B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41329B"/>
    <w:rPr>
      <w:rFonts w:cs="Arial"/>
      <w:lang w:val="en-GB"/>
    </w:rPr>
  </w:style>
  <w:style w:type="character" w:customStyle="1" w:styleId="TFChar1">
    <w:name w:val="TF Char1"/>
    <w:rsid w:val="0041329B"/>
    <w:rPr>
      <w:rFonts w:ascii="Arial" w:hAnsi="Arial"/>
      <w:b/>
    </w:rPr>
  </w:style>
  <w:style w:type="character" w:customStyle="1" w:styleId="Char5">
    <w:name w:val="목록 Char"/>
    <w:link w:val="a7"/>
    <w:rsid w:val="0041329B"/>
    <w:rPr>
      <w:lang w:val="en-GB"/>
    </w:rPr>
  </w:style>
  <w:style w:type="character" w:customStyle="1" w:styleId="5Char">
    <w:name w:val="제목 5 Char"/>
    <w:aliases w:val="h5 Char,H5 Char,Head5 Char,Heading5 Char,M5 Char,mh2 Char,Module heading 2 Char,heading 8 Char,Numbered Sub-list Char"/>
    <w:basedOn w:val="a0"/>
    <w:link w:val="5"/>
    <w:rsid w:val="00B04FB8"/>
    <w:rPr>
      <w:rFonts w:ascii="Arial" w:hAnsi="Arial"/>
      <w:sz w:val="22"/>
      <w:lang w:val="en-GB" w:eastAsia="zh-CN"/>
    </w:rPr>
  </w:style>
  <w:style w:type="character" w:customStyle="1" w:styleId="7Char">
    <w:name w:val="제목 7 Char"/>
    <w:basedOn w:val="a0"/>
    <w:link w:val="7"/>
    <w:rsid w:val="00B04FB8"/>
    <w:rPr>
      <w:rFonts w:ascii="Arial" w:hAnsi="Arial"/>
      <w:lang w:val="en-GB" w:eastAsia="zh-CN"/>
    </w:rPr>
  </w:style>
  <w:style w:type="character" w:customStyle="1" w:styleId="9Char">
    <w:name w:val="제목 9 Char"/>
    <w:basedOn w:val="a0"/>
    <w:link w:val="9"/>
    <w:rsid w:val="00B04FB8"/>
    <w:rPr>
      <w:rFonts w:ascii="Arial" w:hAnsi="Arial"/>
      <w:sz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A6C7F-900A-40AF-B5CB-3D087638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8</cp:revision>
  <cp:lastPrinted>2019-03-27T02:48:00Z</cp:lastPrinted>
  <dcterms:created xsi:type="dcterms:W3CDTF">2022-02-11T06:19:00Z</dcterms:created>
  <dcterms:modified xsi:type="dcterms:W3CDTF">2022-02-11T06:27:00Z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